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1" w:rightFromText="181" w:vertAnchor="page" w:horzAnchor="page" w:tblpX="1135" w:tblpY="2156"/>
        <w:tblW w:w="9923" w:type="dxa"/>
        <w:tblInd w:w="108" w:type="dxa"/>
        <w:tblBorders>
          <w:top w:val="single" w:sz="8" w:space="0" w:color="00755C"/>
          <w:left w:val="none" w:sz="0" w:space="0" w:color="auto"/>
          <w:bottom w:val="single" w:sz="8" w:space="0" w:color="00755C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"/>
        <w:gridCol w:w="642"/>
        <w:gridCol w:w="4168"/>
        <w:gridCol w:w="993"/>
        <w:gridCol w:w="850"/>
        <w:gridCol w:w="2977"/>
      </w:tblGrid>
      <w:tr w:rsidR="000B7EB5" w:rsidTr="000B7EB5">
        <w:trPr>
          <w:cantSplit/>
          <w:trHeight w:val="454"/>
        </w:trPr>
        <w:tc>
          <w:tcPr>
            <w:tcW w:w="293" w:type="dxa"/>
            <w:vMerge w:val="restart"/>
            <w:tcBorders>
              <w:top w:val="nil"/>
            </w:tcBorders>
          </w:tcPr>
          <w:p w:rsidR="000B7EB5" w:rsidRDefault="000B7EB5" w:rsidP="000B7EB5">
            <w:pPr>
              <w:pStyle w:val="TMDetailsTable"/>
            </w:pPr>
            <w:bookmarkStart w:id="0" w:name="_GoBack"/>
            <w:bookmarkEnd w:id="0"/>
          </w:p>
        </w:tc>
        <w:tc>
          <w:tcPr>
            <w:tcW w:w="642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</w:tcPr>
          <w:p w:rsidR="000B7EB5" w:rsidRPr="006F0D77" w:rsidRDefault="000B7EB5" w:rsidP="000B7EB5">
            <w:pPr>
              <w:pStyle w:val="TMDetailsTable"/>
            </w:pPr>
            <w:r>
              <w:t>D</w:t>
            </w:r>
            <w:r w:rsidRPr="006F0D77">
              <w:t>ate</w:t>
            </w:r>
          </w:p>
        </w:tc>
        <w:tc>
          <w:tcPr>
            <w:tcW w:w="4168" w:type="dxa"/>
            <w:tcBorders>
              <w:top w:val="nil"/>
              <w:bottom w:val="nil"/>
            </w:tcBorders>
          </w:tcPr>
          <w:p w:rsidR="000B7EB5" w:rsidRDefault="00CF1F37" w:rsidP="000B7EB5">
            <w:pPr>
              <w:pStyle w:val="TMdetailstext"/>
              <w:framePr w:hSpace="0" w:wrap="auto" w:vAnchor="margin" w:yAlign="inline"/>
            </w:pPr>
            <w:r>
              <w:fldChar w:fldCharType="begin"/>
            </w:r>
            <w:r w:rsidR="000B7EB5">
              <w:instrText xml:space="preserve"> DOCPROPERTY  date  \* MERGEFORMAT </w:instrText>
            </w:r>
            <w:r>
              <w:fldChar w:fldCharType="separate"/>
            </w:r>
            <w:ins w:id="1" w:author="asumpay" w:date="2015-10-20T14:52:00Z">
              <w:r w:rsidR="00FA1C44">
                <w:t>20 October 2015</w:t>
              </w:r>
            </w:ins>
            <w:ins w:id="2" w:author="Charlie Wilson-Clark" w:date="2015-10-20T12:56:00Z">
              <w:del w:id="3" w:author="asumpay" w:date="2015-10-20T13:55:00Z">
                <w:r w:rsidR="005F22D5" w:rsidDel="009F0728">
                  <w:delText>20 October 2015</w:delText>
                </w:r>
              </w:del>
            </w:ins>
            <w:del w:id="4" w:author="asumpay" w:date="2015-10-20T13:55:00Z">
              <w:r w:rsidR="007340DA" w:rsidDel="009F0728">
                <w:delText>13 October 2015</w:delText>
              </w:r>
            </w:del>
            <w:r>
              <w:fldChar w:fldCharType="end"/>
            </w: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  <w:tcMar>
              <w:left w:w="0" w:type="dxa"/>
              <w:right w:w="0" w:type="dxa"/>
            </w:tcMar>
          </w:tcPr>
          <w:p w:rsidR="000B7EB5" w:rsidRDefault="009F0728" w:rsidP="000B7EB5">
            <w:pPr>
              <w:pStyle w:val="TMDetailsTable"/>
            </w:pPr>
            <w:fldSimple w:instr=" DOCPROPERTY  TypeofNumber  \* MERGEFORMAT ">
              <w:r w:rsidR="00FA1C44">
                <w:t>Project</w:t>
              </w:r>
            </w:fldSimple>
            <w:r w:rsidR="000B7EB5">
              <w:t xml:space="preserve"> </w:t>
            </w:r>
            <w:r w:rsidR="000B7EB5" w:rsidRPr="00DC0F4E">
              <w:t>N</w:t>
            </w:r>
            <w:r w:rsidR="000B7EB5" w:rsidRPr="00A87853">
              <w:rPr>
                <w:caps w:val="0"/>
              </w:rPr>
              <w:t>o</w:t>
            </w:r>
            <w:r w:rsidR="000B7EB5">
              <w:t>.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:rsidR="000B7EB5" w:rsidRPr="00A87853" w:rsidRDefault="00CF1F37" w:rsidP="000B7EB5">
            <w:pPr>
              <w:pStyle w:val="TMdetailstext"/>
              <w:framePr w:hSpace="0" w:wrap="auto" w:vAnchor="margin" w:yAlign="inline"/>
            </w:pPr>
            <w:r>
              <w:fldChar w:fldCharType="begin"/>
            </w:r>
            <w:r w:rsidR="000B7EB5">
              <w:instrText xml:space="preserve"> DOCPROPERTY  Project  \* MERGEFORMAT </w:instrText>
            </w:r>
            <w:r>
              <w:fldChar w:fldCharType="separate"/>
            </w:r>
            <w:ins w:id="5" w:author="asumpay" w:date="2015-10-20T14:52:00Z">
              <w:r w:rsidR="00FA1C44">
                <w:t>127613050-019-TM-Rev0</w:t>
              </w:r>
            </w:ins>
            <w:del w:id="6" w:author="asumpay" w:date="2015-10-20T13:55:00Z">
              <w:r w:rsidR="005F22D5" w:rsidDel="009F0728">
                <w:delText>127613050-R-RevA</w:delText>
              </w:r>
            </w:del>
            <w:r>
              <w:fldChar w:fldCharType="end"/>
            </w:r>
          </w:p>
        </w:tc>
      </w:tr>
      <w:tr w:rsidR="000B7EB5" w:rsidTr="000B7EB5">
        <w:trPr>
          <w:cantSplit/>
          <w:trHeight w:val="454"/>
        </w:trPr>
        <w:tc>
          <w:tcPr>
            <w:tcW w:w="293" w:type="dxa"/>
            <w:vMerge/>
          </w:tcPr>
          <w:p w:rsidR="000B7EB5" w:rsidRDefault="000B7EB5" w:rsidP="000B7EB5">
            <w:pPr>
              <w:pStyle w:val="TMDetailsTable"/>
            </w:pPr>
          </w:p>
        </w:tc>
        <w:tc>
          <w:tcPr>
            <w:tcW w:w="642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</w:tcPr>
          <w:p w:rsidR="000B7EB5" w:rsidRDefault="000B7EB5" w:rsidP="000B7EB5">
            <w:pPr>
              <w:pStyle w:val="TMDetailsTable"/>
            </w:pPr>
            <w:r>
              <w:t>To</w:t>
            </w:r>
          </w:p>
        </w:tc>
        <w:tc>
          <w:tcPr>
            <w:tcW w:w="8988" w:type="dxa"/>
            <w:gridSpan w:val="4"/>
            <w:tcBorders>
              <w:top w:val="nil"/>
            </w:tcBorders>
          </w:tcPr>
          <w:p w:rsidR="000B7EB5" w:rsidRDefault="00CF1F37" w:rsidP="000B7EB5">
            <w:pPr>
              <w:pStyle w:val="TMdetailstext"/>
              <w:framePr w:hSpace="0" w:wrap="auto" w:vAnchor="margin" w:yAlign="inline"/>
            </w:pPr>
            <w:r>
              <w:fldChar w:fldCharType="begin"/>
            </w:r>
            <w:r w:rsidR="000B7EB5">
              <w:instrText xml:space="preserve"> DOCPROPERTY  Memo_to  \* MERGEFORMAT </w:instrText>
            </w:r>
            <w:r>
              <w:fldChar w:fldCharType="separate"/>
            </w:r>
            <w:proofErr w:type="spellStart"/>
            <w:r w:rsidR="00FA1C44">
              <w:t>Hari</w:t>
            </w:r>
            <w:proofErr w:type="spellEnd"/>
            <w:r w:rsidR="00FA1C44">
              <w:t xml:space="preserve"> </w:t>
            </w:r>
            <w:proofErr w:type="spellStart"/>
            <w:r w:rsidR="00FA1C44">
              <w:t>Kiran</w:t>
            </w:r>
            <w:proofErr w:type="spellEnd"/>
            <w:r w:rsidR="00FA1C44">
              <w:t xml:space="preserve"> </w:t>
            </w:r>
            <w:proofErr w:type="spellStart"/>
            <w:r w:rsidR="00FA1C44">
              <w:t>Vadlamani</w:t>
            </w:r>
            <w:proofErr w:type="spellEnd"/>
            <w:r>
              <w:fldChar w:fldCharType="end"/>
            </w:r>
          </w:p>
          <w:p w:rsidR="000B7EB5" w:rsidRPr="00770F74" w:rsidRDefault="00CF1F37" w:rsidP="000B7EB5">
            <w:pPr>
              <w:pStyle w:val="TMdetailstext"/>
              <w:framePr w:hSpace="0" w:wrap="auto" w:vAnchor="margin" w:yAlign="inline"/>
            </w:pPr>
            <w:r>
              <w:fldChar w:fldCharType="begin"/>
            </w:r>
            <w:r w:rsidR="000B7EB5">
              <w:instrText xml:space="preserve"> DOCPROPERTY  "Recipient Company"  \* MERGEFORMAT </w:instrText>
            </w:r>
            <w:r>
              <w:fldChar w:fldCharType="separate"/>
            </w:r>
            <w:proofErr w:type="spellStart"/>
            <w:r w:rsidR="00FA1C44">
              <w:t>Indicoal</w:t>
            </w:r>
            <w:proofErr w:type="spellEnd"/>
            <w:r w:rsidR="00FA1C44">
              <w:t xml:space="preserve"> Mining Australia Pty Ltd</w:t>
            </w:r>
            <w:r>
              <w:fldChar w:fldCharType="end"/>
            </w:r>
          </w:p>
        </w:tc>
      </w:tr>
      <w:tr w:rsidR="000B7EB5" w:rsidTr="000B7EB5">
        <w:trPr>
          <w:cantSplit/>
          <w:trHeight w:val="454"/>
        </w:trPr>
        <w:tc>
          <w:tcPr>
            <w:tcW w:w="293" w:type="dxa"/>
            <w:vMerge/>
          </w:tcPr>
          <w:p w:rsidR="000B7EB5" w:rsidRDefault="000B7EB5" w:rsidP="000B7EB5">
            <w:pPr>
              <w:pStyle w:val="TMDetailsTable"/>
            </w:pPr>
          </w:p>
        </w:tc>
        <w:tc>
          <w:tcPr>
            <w:tcW w:w="642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0B7EB5" w:rsidRDefault="000B7EB5" w:rsidP="000B7EB5">
            <w:pPr>
              <w:pStyle w:val="TMDetailsTable"/>
            </w:pPr>
            <w:r>
              <w:t>CC</w:t>
            </w:r>
          </w:p>
        </w:tc>
        <w:tc>
          <w:tcPr>
            <w:tcW w:w="8988" w:type="dxa"/>
            <w:gridSpan w:val="4"/>
            <w:vAlign w:val="center"/>
          </w:tcPr>
          <w:p w:rsidR="000B7EB5" w:rsidRPr="00770F74" w:rsidRDefault="00CF1F37" w:rsidP="000B7EB5">
            <w:pPr>
              <w:pStyle w:val="TMdetailstext"/>
              <w:framePr w:hSpace="0" w:wrap="auto" w:vAnchor="margin" w:yAlign="inline"/>
            </w:pPr>
            <w:r>
              <w:fldChar w:fldCharType="begin"/>
            </w:r>
            <w:r w:rsidR="000B7EB5">
              <w:instrText xml:space="preserve"> DOCPROPERTY  Memo_Copy  \* MERGEFORMAT </w:instrText>
            </w:r>
            <w:r>
              <w:fldChar w:fldCharType="separate"/>
            </w:r>
            <w:proofErr w:type="spellStart"/>
            <w:r w:rsidR="00FA1C44">
              <w:t>Tejas</w:t>
            </w:r>
            <w:proofErr w:type="spellEnd"/>
            <w:r w:rsidR="00FA1C44">
              <w:t xml:space="preserve"> </w:t>
            </w:r>
            <w:proofErr w:type="spellStart"/>
            <w:r w:rsidR="00FA1C44">
              <w:t>Dalvi</w:t>
            </w:r>
            <w:proofErr w:type="spellEnd"/>
            <w:r w:rsidR="00FA1C44">
              <w:t>, Cause First Singapore</w:t>
            </w:r>
            <w:r>
              <w:fldChar w:fldCharType="end"/>
            </w:r>
          </w:p>
        </w:tc>
      </w:tr>
      <w:tr w:rsidR="000B7EB5" w:rsidTr="000B7EB5">
        <w:trPr>
          <w:cantSplit/>
          <w:trHeight w:val="454"/>
        </w:trPr>
        <w:tc>
          <w:tcPr>
            <w:tcW w:w="293" w:type="dxa"/>
            <w:vMerge/>
          </w:tcPr>
          <w:p w:rsidR="000B7EB5" w:rsidRDefault="000B7EB5" w:rsidP="000B7EB5">
            <w:pPr>
              <w:pStyle w:val="TMDetailsTable"/>
            </w:pPr>
          </w:p>
        </w:tc>
        <w:tc>
          <w:tcPr>
            <w:tcW w:w="642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0B7EB5" w:rsidRDefault="000B7EB5" w:rsidP="000B7EB5">
            <w:pPr>
              <w:pStyle w:val="TMDetailsTable"/>
            </w:pPr>
            <w:r>
              <w:t>From</w:t>
            </w:r>
          </w:p>
        </w:tc>
        <w:tc>
          <w:tcPr>
            <w:tcW w:w="5161" w:type="dxa"/>
            <w:gridSpan w:val="2"/>
            <w:tcBorders>
              <w:bottom w:val="nil"/>
            </w:tcBorders>
            <w:vAlign w:val="center"/>
          </w:tcPr>
          <w:p w:rsidR="000B7EB5" w:rsidRDefault="00CF1F37" w:rsidP="000B7EB5">
            <w:pPr>
              <w:pStyle w:val="TMdetailstext"/>
              <w:framePr w:hSpace="0" w:wrap="auto" w:vAnchor="margin" w:yAlign="inline"/>
            </w:pPr>
            <w:r>
              <w:fldChar w:fldCharType="begin"/>
            </w:r>
            <w:r w:rsidR="000B7EB5">
              <w:instrText xml:space="preserve"> DOCPROPERTY  Memo_From  \* MERGEFORMAT </w:instrText>
            </w:r>
            <w:r>
              <w:fldChar w:fldCharType="separate"/>
            </w:r>
            <w:r w:rsidR="00FA1C44">
              <w:t>Charlie Wilson-Clark</w:t>
            </w:r>
            <w:r>
              <w:fldChar w:fldCharType="end"/>
            </w:r>
          </w:p>
        </w:tc>
        <w:tc>
          <w:tcPr>
            <w:tcW w:w="85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0B7EB5" w:rsidRDefault="000B7EB5" w:rsidP="000B7EB5">
            <w:pPr>
              <w:pStyle w:val="TMDetailsTable"/>
            </w:pPr>
            <w:r>
              <w:t>Email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0B7EB5" w:rsidRDefault="00CF1F37" w:rsidP="000B7EB5">
            <w:pPr>
              <w:pStyle w:val="TMdetailstext"/>
              <w:framePr w:hSpace="0" w:wrap="auto" w:vAnchor="margin" w:yAlign="inline"/>
            </w:pPr>
            <w:r>
              <w:fldChar w:fldCharType="begin"/>
            </w:r>
            <w:r w:rsidR="000B7EB5">
              <w:instrText xml:space="preserve"> DOCPROPERTY  email_address  \* MERGEFORMAT </w:instrText>
            </w:r>
            <w:r>
              <w:fldChar w:fldCharType="separate"/>
            </w:r>
            <w:r w:rsidR="00FA1C44">
              <w:t>cwilsonclark@golder.com.au</w:t>
            </w:r>
            <w:r>
              <w:fldChar w:fldCharType="end"/>
            </w:r>
          </w:p>
        </w:tc>
      </w:tr>
      <w:tr w:rsidR="000B7EB5" w:rsidTr="000B7EB5">
        <w:trPr>
          <w:cantSplit/>
          <w:trHeight w:val="454"/>
        </w:trPr>
        <w:tc>
          <w:tcPr>
            <w:tcW w:w="293" w:type="dxa"/>
            <w:vMerge/>
          </w:tcPr>
          <w:p w:rsidR="000B7EB5" w:rsidRPr="003C6541" w:rsidRDefault="000B7EB5" w:rsidP="000B7EB5">
            <w:pPr>
              <w:pStyle w:val="Reference"/>
            </w:pPr>
          </w:p>
        </w:tc>
        <w:tc>
          <w:tcPr>
            <w:tcW w:w="9630" w:type="dxa"/>
            <w:gridSpan w:val="5"/>
            <w:tcBorders>
              <w:top w:val="nil"/>
              <w:bottom w:val="nil"/>
            </w:tcBorders>
            <w:tcMar>
              <w:left w:w="0" w:type="dxa"/>
            </w:tcMar>
            <w:vAlign w:val="center"/>
          </w:tcPr>
          <w:p w:rsidR="000B7EB5" w:rsidRPr="003C6541" w:rsidRDefault="00DB5B60" w:rsidP="000B7EB5">
            <w:pPr>
              <w:pStyle w:val="Reference"/>
            </w:pPr>
            <w:r>
              <w:t>Close-out services related to the exploration license EL28/2008.</w:t>
            </w:r>
          </w:p>
        </w:tc>
      </w:tr>
      <w:tr w:rsidR="000B7EB5" w:rsidRPr="00380389" w:rsidTr="000B7EB5">
        <w:trPr>
          <w:cantSplit/>
          <w:trHeight w:val="113"/>
        </w:trPr>
        <w:tc>
          <w:tcPr>
            <w:tcW w:w="293" w:type="dxa"/>
            <w:vMerge/>
            <w:tcBorders>
              <w:bottom w:val="nil"/>
            </w:tcBorders>
          </w:tcPr>
          <w:p w:rsidR="000B7EB5" w:rsidRDefault="000B7EB5" w:rsidP="000B7EB5">
            <w:pPr>
              <w:pStyle w:val="SpacerRows"/>
              <w:framePr w:hSpace="0" w:wrap="auto" w:vAnchor="margin" w:hAnchor="text" w:xAlign="left" w:yAlign="inline"/>
            </w:pPr>
          </w:p>
        </w:tc>
        <w:tc>
          <w:tcPr>
            <w:tcW w:w="9630" w:type="dxa"/>
            <w:gridSpan w:val="5"/>
            <w:tcBorders>
              <w:top w:val="nil"/>
              <w:bottom w:val="single" w:sz="8" w:space="0" w:color="00755C"/>
            </w:tcBorders>
            <w:tcMar>
              <w:left w:w="0" w:type="dxa"/>
            </w:tcMar>
            <w:vAlign w:val="center"/>
          </w:tcPr>
          <w:p w:rsidR="000B7EB5" w:rsidRDefault="000B7EB5" w:rsidP="000B7EB5">
            <w:pPr>
              <w:pStyle w:val="SpacerRows"/>
              <w:framePr w:hSpace="0" w:wrap="auto" w:vAnchor="margin" w:hAnchor="text" w:xAlign="left" w:yAlign="inline"/>
            </w:pPr>
          </w:p>
        </w:tc>
      </w:tr>
    </w:tbl>
    <w:p w:rsidR="00B47DF1" w:rsidRDefault="00B47DF1" w:rsidP="00330A48">
      <w:pPr>
        <w:pStyle w:val="SectionBreak"/>
      </w:pPr>
    </w:p>
    <w:p w:rsidR="00121077" w:rsidRDefault="00121077" w:rsidP="009003DE">
      <w:pPr>
        <w:sectPr w:rsidR="00121077" w:rsidSect="008C28E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 w:code="9"/>
          <w:pgMar w:top="1392" w:right="851" w:bottom="1701" w:left="1418" w:header="567" w:footer="425" w:gutter="0"/>
          <w:pgNumType w:start="1"/>
          <w:cols w:space="708"/>
          <w:titlePg/>
          <w:docGrid w:linePitch="360"/>
        </w:sectPr>
      </w:pPr>
    </w:p>
    <w:p w:rsidR="009201FE" w:rsidRDefault="00DB5B60" w:rsidP="009003DE">
      <w:bookmarkStart w:id="25" w:name="start"/>
      <w:bookmarkEnd w:id="25"/>
      <w:r>
        <w:lastRenderedPageBreak/>
        <w:t>Dear Kiran</w:t>
      </w:r>
    </w:p>
    <w:p w:rsidR="00DB5B60" w:rsidRDefault="009F0728" w:rsidP="00DB5B60">
      <w:pPr>
        <w:pStyle w:val="GANumberedHeading1"/>
      </w:pPr>
      <w:r>
        <w:rPr>
          <w:caps w:val="0"/>
        </w:rPr>
        <w:t>INTRODUCTION</w:t>
      </w:r>
    </w:p>
    <w:p w:rsidR="00DB5B60" w:rsidRDefault="00DB5B60">
      <w:pPr>
        <w:rPr>
          <w:b/>
          <w:caps/>
          <w:sz w:val="24"/>
        </w:rPr>
      </w:pPr>
      <w:r w:rsidRPr="00356140">
        <w:t xml:space="preserve">Indicoal Mining Australia Pty Ltd (Indicoal) </w:t>
      </w:r>
      <w:r>
        <w:t>has engaged Golder Associates Pty Ltd (Golder) to provide</w:t>
      </w:r>
      <w:r w:rsidRPr="00356140">
        <w:t xml:space="preserve"> </w:t>
      </w:r>
      <w:r>
        <w:t xml:space="preserve">a </w:t>
      </w:r>
      <w:r w:rsidRPr="00356140">
        <w:t xml:space="preserve">close-out </w:t>
      </w:r>
      <w:r>
        <w:t xml:space="preserve">report of </w:t>
      </w:r>
      <w:r w:rsidRPr="00356140">
        <w:t xml:space="preserve">services relating to </w:t>
      </w:r>
      <w:r>
        <w:t xml:space="preserve">the </w:t>
      </w:r>
      <w:r w:rsidRPr="00356140">
        <w:t xml:space="preserve">exploration license (EL28/2008) in central Tasmania.  The lease underpinned the former proposal by Indicoal to develop the Langloh Coal deposit.  </w:t>
      </w:r>
      <w:del w:id="26" w:author="asumpay" w:date="2015-10-20T13:56:00Z">
        <w:r w:rsidDel="009F0728">
          <w:br/>
        </w:r>
      </w:del>
    </w:p>
    <w:p w:rsidR="00DB5B60" w:rsidRDefault="009F0728" w:rsidP="00DB5B60">
      <w:pPr>
        <w:pStyle w:val="GANumberedHeading1"/>
      </w:pPr>
      <w:r>
        <w:rPr>
          <w:caps w:val="0"/>
        </w:rPr>
        <w:t>BACKGROUND</w:t>
      </w:r>
    </w:p>
    <w:p w:rsidR="00DB5B60" w:rsidRPr="00356140" w:rsidRDefault="00DB5B60" w:rsidP="00DB5B60">
      <w:r w:rsidRPr="00356140">
        <w:t>Golder has provided preliminary work towards developing the Langloh Coal Project since 2011.  Previous work has included:</w:t>
      </w:r>
    </w:p>
    <w:p w:rsidR="00DB5B60" w:rsidRPr="00356140" w:rsidRDefault="00DB5B60" w:rsidP="00DB5B60">
      <w:pPr>
        <w:pStyle w:val="Bullets"/>
        <w:numPr>
          <w:ilvl w:val="0"/>
          <w:numId w:val="1"/>
        </w:numPr>
      </w:pPr>
      <w:r w:rsidRPr="00356140">
        <w:t>A concept mining study completed in 2011 (Golder reference 117621029-001-R-RevA)</w:t>
      </w:r>
    </w:p>
    <w:p w:rsidR="00DB5B60" w:rsidRPr="00356140" w:rsidRDefault="00DB5B60" w:rsidP="00DB5B60">
      <w:pPr>
        <w:pStyle w:val="Bullets"/>
        <w:numPr>
          <w:ilvl w:val="0"/>
          <w:numId w:val="1"/>
        </w:numPr>
      </w:pPr>
      <w:r w:rsidRPr="00356140">
        <w:t xml:space="preserve">Desktop environmental studies, State and Commonwealth referrals, regulator engagement and stakeholder engagement (Golder </w:t>
      </w:r>
      <w:ins w:id="27" w:author="Charlie Wilson-Clark" w:date="2015-10-19T16:01:00Z">
        <w:r w:rsidR="007340DA">
          <w:t xml:space="preserve">project </w:t>
        </w:r>
      </w:ins>
      <w:r w:rsidRPr="00356140">
        <w:t>reference 127613050)</w:t>
      </w:r>
    </w:p>
    <w:p w:rsidR="00DB5B60" w:rsidRPr="00356140" w:rsidRDefault="00DB5B60" w:rsidP="00DB5B60">
      <w:pPr>
        <w:pStyle w:val="Bullets"/>
        <w:numPr>
          <w:ilvl w:val="0"/>
          <w:numId w:val="1"/>
        </w:numPr>
      </w:pPr>
      <w:r w:rsidRPr="00356140">
        <w:t>Resource estimation review to seek a Retention Licence (RL) application (Golder reference 127613050</w:t>
      </w:r>
      <w:r w:rsidRPr="00356140">
        <w:noBreakHyphen/>
        <w:t>016-M-Rev0)</w:t>
      </w:r>
    </w:p>
    <w:p w:rsidR="00DB5B60" w:rsidRPr="00356140" w:rsidRDefault="00DB5B60" w:rsidP="00DB5B60">
      <w:pPr>
        <w:pStyle w:val="Bullets"/>
        <w:numPr>
          <w:ilvl w:val="0"/>
          <w:numId w:val="1"/>
        </w:numPr>
      </w:pPr>
      <w:r w:rsidRPr="00356140">
        <w:t>Regulator engagement with Mineral Resources Tasmania (Golder reference 127613050-017-TM-Rev0).</w:t>
      </w:r>
    </w:p>
    <w:p w:rsidR="00DB5B60" w:rsidRPr="00356140" w:rsidRDefault="00DB5B60" w:rsidP="00DB5B60">
      <w:r w:rsidRPr="00356140">
        <w:t xml:space="preserve">Indicoal </w:t>
      </w:r>
      <w:r w:rsidR="00517A24">
        <w:t xml:space="preserve">has </w:t>
      </w:r>
      <w:r w:rsidRPr="00356140">
        <w:t xml:space="preserve">recently advised </w:t>
      </w:r>
      <w:r w:rsidR="00517A24">
        <w:t xml:space="preserve">Golder of its </w:t>
      </w:r>
      <w:r w:rsidRPr="00356140">
        <w:t>intention to relinquish the exploration lease and provide a close</w:t>
      </w:r>
      <w:ins w:id="28" w:author="asumpay" w:date="2015-10-20T13:56:00Z">
        <w:r w:rsidR="009F0728">
          <w:noBreakHyphen/>
        </w:r>
      </w:ins>
      <w:del w:id="29" w:author="asumpay" w:date="2015-10-20T13:56:00Z">
        <w:r w:rsidRPr="00356140" w:rsidDel="009F0728">
          <w:delText>-</w:delText>
        </w:r>
      </w:del>
      <w:r w:rsidRPr="00356140">
        <w:t xml:space="preserve">out report to the Tasmanian Government (email from Mr Tejas Dalvi to Golder’s Charlie Wilson-Clark).  In order to complete the close-out, </w:t>
      </w:r>
      <w:r>
        <w:t xml:space="preserve">Golder has </w:t>
      </w:r>
      <w:r w:rsidR="003F4EF0">
        <w:t xml:space="preserve">enclosed </w:t>
      </w:r>
      <w:r>
        <w:t xml:space="preserve">within this </w:t>
      </w:r>
      <w:del w:id="30" w:author="Charlie Wilson-Clark" w:date="2015-10-19T16:02:00Z">
        <w:r w:rsidDel="007340DA">
          <w:delText>letter</w:delText>
        </w:r>
      </w:del>
      <w:ins w:id="31" w:author="Charlie Wilson-Clark" w:date="2015-10-19T16:02:00Z">
        <w:r w:rsidR="007340DA">
          <w:t>technical memorandum</w:t>
        </w:r>
      </w:ins>
      <w:r>
        <w:t xml:space="preserve"> </w:t>
      </w:r>
      <w:r w:rsidRPr="00356140">
        <w:t xml:space="preserve">additional information and </w:t>
      </w:r>
      <w:ins w:id="32" w:author="Charlie Wilson-Clark" w:date="2015-10-19T16:02:00Z">
        <w:r w:rsidR="007340DA">
          <w:t xml:space="preserve">a </w:t>
        </w:r>
      </w:ins>
      <w:r w:rsidR="00517A24">
        <w:t xml:space="preserve">complete </w:t>
      </w:r>
      <w:r w:rsidRPr="00356140">
        <w:t xml:space="preserve">compilation of data from Golder’s records. </w:t>
      </w:r>
    </w:p>
    <w:p w:rsidR="003F4EF0" w:rsidRPr="00356140" w:rsidRDefault="009F0728" w:rsidP="007A62C0">
      <w:pPr>
        <w:pStyle w:val="GANumberedHeading1"/>
      </w:pPr>
      <w:r>
        <w:rPr>
          <w:caps w:val="0"/>
        </w:rPr>
        <w:t>SCOPE O</w:t>
      </w:r>
      <w:r w:rsidRPr="00356140">
        <w:rPr>
          <w:caps w:val="0"/>
        </w:rPr>
        <w:t>F WORK</w:t>
      </w:r>
    </w:p>
    <w:p w:rsidR="003F4EF0" w:rsidRPr="00356140" w:rsidRDefault="003F4EF0" w:rsidP="003F4EF0">
      <w:pPr>
        <w:pStyle w:val="Bullets"/>
        <w:numPr>
          <w:ilvl w:val="0"/>
          <w:numId w:val="0"/>
        </w:numPr>
        <w:ind w:left="454" w:hanging="454"/>
      </w:pPr>
      <w:r>
        <w:t xml:space="preserve">The scope of </w:t>
      </w:r>
      <w:del w:id="33" w:author="Charlie Wilson-Clark" w:date="2015-10-19T16:02:00Z">
        <w:r w:rsidDel="007340DA">
          <w:delText xml:space="preserve">the </w:delText>
        </w:r>
      </w:del>
      <w:r>
        <w:t xml:space="preserve">work </w:t>
      </w:r>
      <w:proofErr w:type="gramStart"/>
      <w:ins w:id="34" w:author="Charlie Wilson-Clark" w:date="2015-10-19T16:02:00Z">
        <w:r w:rsidR="007340DA">
          <w:t>wa</w:t>
        </w:r>
      </w:ins>
      <w:proofErr w:type="gramEnd"/>
      <w:del w:id="35" w:author="Charlie Wilson-Clark" w:date="2015-10-19T16:02:00Z">
        <w:r w:rsidDel="007340DA">
          <w:delText>i</w:delText>
        </w:r>
      </w:del>
      <w:r>
        <w:t xml:space="preserve">s to </w:t>
      </w:r>
      <w:r w:rsidRPr="00356140">
        <w:t>provide the following items to assist with close-out report:</w:t>
      </w:r>
    </w:p>
    <w:p w:rsidR="003F4EF0" w:rsidRPr="00356140" w:rsidRDefault="003F4EF0" w:rsidP="002936DF">
      <w:pPr>
        <w:pStyle w:val="Bullets"/>
      </w:pPr>
      <w:r w:rsidRPr="00356140">
        <w:t xml:space="preserve">A bibliography of all reports </w:t>
      </w:r>
      <w:r w:rsidR="00517A24">
        <w:t>relating</w:t>
      </w:r>
      <w:r w:rsidRPr="00356140">
        <w:t xml:space="preserve"> </w:t>
      </w:r>
      <w:r w:rsidR="00517A24">
        <w:t xml:space="preserve">to the exploration license </w:t>
      </w:r>
      <w:r w:rsidRPr="00356140">
        <w:t>the EL28</w:t>
      </w:r>
      <w:r w:rsidR="00517A24">
        <w:t>/2008</w:t>
      </w:r>
    </w:p>
    <w:p w:rsidR="003F4EF0" w:rsidRDefault="003F4EF0" w:rsidP="003F4EF0">
      <w:pPr>
        <w:pStyle w:val="Bullets"/>
        <w:numPr>
          <w:ilvl w:val="0"/>
          <w:numId w:val="1"/>
        </w:numPr>
      </w:pPr>
      <w:r w:rsidRPr="00356140">
        <w:t>Complete digital datasets covering all tasks completed by Golder.</w:t>
      </w:r>
    </w:p>
    <w:p w:rsidR="002936DF" w:rsidRPr="00356140" w:rsidRDefault="002936DF" w:rsidP="002936DF">
      <w:pPr>
        <w:pStyle w:val="Bullets"/>
        <w:numPr>
          <w:ilvl w:val="0"/>
          <w:numId w:val="0"/>
        </w:numPr>
        <w:ind w:left="454" w:hanging="454"/>
      </w:pPr>
    </w:p>
    <w:p w:rsidR="00CA7B5B" w:rsidRDefault="009F0728" w:rsidP="00714C71">
      <w:pPr>
        <w:pStyle w:val="GANumberedHeading1"/>
      </w:pPr>
      <w:r>
        <w:rPr>
          <w:caps w:val="0"/>
        </w:rPr>
        <w:lastRenderedPageBreak/>
        <w:t xml:space="preserve">BIBLIOGRAPHY </w:t>
      </w:r>
    </w:p>
    <w:p w:rsidR="002337DD" w:rsidRPr="001D021D" w:rsidRDefault="00DF0FF5" w:rsidP="007A62C0">
      <w:r>
        <w:t xml:space="preserve">A bibliography has been prepared that lists the deliverable reports produced by Golder and delivered to </w:t>
      </w:r>
      <w:r w:rsidRPr="001D021D">
        <w:t>Indicoal in relation to exploration license EL28/2002 includes</w:t>
      </w:r>
      <w:r w:rsidR="002337DD" w:rsidRPr="001D021D">
        <w:t xml:space="preserve"> the following proposals, memorandum</w:t>
      </w:r>
      <w:r w:rsidR="00517A24">
        <w:t>s</w:t>
      </w:r>
      <w:r w:rsidR="00173EBC">
        <w:t>/technical</w:t>
      </w:r>
      <w:r w:rsidR="002337DD" w:rsidRPr="001D021D">
        <w:t xml:space="preserve"> memorandums, and reports:</w:t>
      </w:r>
    </w:p>
    <w:p w:rsidR="000D2D02" w:rsidRDefault="005F4CCF" w:rsidP="00AB1A4D">
      <w:r>
        <w:t xml:space="preserve">Golder </w:t>
      </w:r>
      <w:r w:rsidR="009F2911">
        <w:t>Associates</w:t>
      </w:r>
      <w:r>
        <w:t xml:space="preserve"> (2011). Concept Mining Study Proposal, Langloh Deposit, Hamilton, Tasmania, October 2011, </w:t>
      </w:r>
      <w:r w:rsidR="000D2D02" w:rsidRPr="000D2D02">
        <w:t>P117621033</w:t>
      </w:r>
      <w:r>
        <w:t>.</w:t>
      </w:r>
    </w:p>
    <w:p w:rsidR="00517A24" w:rsidRDefault="002337DD" w:rsidP="00AB1A4D">
      <w:r w:rsidRPr="001D021D">
        <w:t>Golder Associates (2012</w:t>
      </w:r>
      <w:r w:rsidR="00B91A4F">
        <w:t>a</w:t>
      </w:r>
      <w:r w:rsidRPr="001D021D">
        <w:t>). Proposal for Mine Environmental Permitting For the Langloh Coal Project, March 2012,</w:t>
      </w:r>
      <w:r w:rsidRPr="002337DD">
        <w:t xml:space="preserve"> </w:t>
      </w:r>
      <w:r w:rsidRPr="001D021D">
        <w:t>P17613396-001-L-Rev4</w:t>
      </w:r>
      <w:r w:rsidR="00060C3F">
        <w:t>.</w:t>
      </w:r>
      <w:r w:rsidR="00517A24">
        <w:t xml:space="preserve">  </w:t>
      </w:r>
    </w:p>
    <w:p w:rsidR="00517A24" w:rsidRDefault="00976881" w:rsidP="00AB1A4D">
      <w:r>
        <w:t xml:space="preserve">Golder </w:t>
      </w:r>
      <w:r w:rsidR="001D021D" w:rsidRPr="001D021D">
        <w:t>Associates</w:t>
      </w:r>
      <w:r w:rsidR="001D021D">
        <w:t xml:space="preserve"> </w:t>
      </w:r>
      <w:r>
        <w:t>(2012</w:t>
      </w:r>
      <w:r w:rsidR="00B91A4F">
        <w:t>b</w:t>
      </w:r>
      <w:r>
        <w:t>). Draft Project Description – Langloh Project, July 2012</w:t>
      </w:r>
      <w:r w:rsidR="00D91ECD">
        <w:t>,</w:t>
      </w:r>
      <w:r w:rsidR="00D91ECD" w:rsidRPr="00976881">
        <w:t xml:space="preserve"> 127613050</w:t>
      </w:r>
      <w:r w:rsidRPr="00976881">
        <w:t>-002-R-RevA</w:t>
      </w:r>
      <w:r w:rsidR="00060C3F">
        <w:t>.</w:t>
      </w:r>
      <w:r w:rsidR="00C11486">
        <w:t xml:space="preserve"> </w:t>
      </w:r>
      <w:r w:rsidR="001D021D">
        <w:t xml:space="preserve">     </w:t>
      </w:r>
    </w:p>
    <w:p w:rsidR="00D45358" w:rsidRDefault="007E7542" w:rsidP="00AB1A4D">
      <w:r>
        <w:t>Golder</w:t>
      </w:r>
      <w:r w:rsidR="001D021D" w:rsidRPr="001D021D">
        <w:t xml:space="preserve"> Associates</w:t>
      </w:r>
      <w:r>
        <w:t xml:space="preserve"> (2012</w:t>
      </w:r>
      <w:r w:rsidR="00B91A4F">
        <w:t>c</w:t>
      </w:r>
      <w:r>
        <w:t xml:space="preserve">). </w:t>
      </w:r>
      <w:r w:rsidRPr="00D45358">
        <w:t>Langloh Coal Project Draft Stakeholder Engagement Plan</w:t>
      </w:r>
      <w:r>
        <w:t xml:space="preserve">, </w:t>
      </w:r>
      <w:r w:rsidRPr="00D45358">
        <w:t>Indicoal Mining Australia Pty Ltd</w:t>
      </w:r>
      <w:r>
        <w:t>, August 2014, 127613050-004-R-RevA.</w:t>
      </w:r>
      <w:r>
        <w:tab/>
      </w:r>
      <w:r>
        <w:tab/>
      </w:r>
      <w:r>
        <w:tab/>
      </w:r>
      <w:r w:rsidR="00AB1A4D">
        <w:tab/>
      </w:r>
      <w:r>
        <w:tab/>
      </w:r>
    </w:p>
    <w:p w:rsidR="00517A24" w:rsidRDefault="00D45358" w:rsidP="00AB1A4D">
      <w:r>
        <w:t>Golder Associates (2012</w:t>
      </w:r>
      <w:r w:rsidR="00B91A4F">
        <w:t>d</w:t>
      </w:r>
      <w:r>
        <w:t xml:space="preserve">). GEPBC Referral and Project Risks, November 2012, </w:t>
      </w:r>
      <w:r w:rsidR="00AB1A4D">
        <w:t>127613050-006</w:t>
      </w:r>
      <w:r w:rsidRPr="00D45358">
        <w:t>-</w:t>
      </w:r>
      <w:r w:rsidR="00AB1A4D">
        <w:t>M</w:t>
      </w:r>
      <w:r w:rsidRPr="00D45358">
        <w:t>-Rev0</w:t>
      </w:r>
      <w:r w:rsidR="00060C3F">
        <w:t>.</w:t>
      </w:r>
    </w:p>
    <w:p w:rsidR="00D45358" w:rsidRDefault="00D45358" w:rsidP="00AB1A4D">
      <w:r>
        <w:t>Golder Associates (2012</w:t>
      </w:r>
      <w:r w:rsidR="00B91A4F">
        <w:t>e</w:t>
      </w:r>
      <w:r>
        <w:t>)</w:t>
      </w:r>
      <w:r w:rsidR="00091B37">
        <w:t>.</w:t>
      </w:r>
      <w:r w:rsidR="00B50E36">
        <w:t xml:space="preserve"> Referral of Proposed A</w:t>
      </w:r>
      <w:r w:rsidRPr="00D45358">
        <w:t>ction,</w:t>
      </w:r>
      <w:r>
        <w:t xml:space="preserve"> </w:t>
      </w:r>
      <w:r w:rsidRPr="00D45358">
        <w:t>Langloh Coal Project, Hamilton, Tasmania</w:t>
      </w:r>
      <w:r>
        <w:t xml:space="preserve">. August 2012, </w:t>
      </w:r>
      <w:r w:rsidRPr="00D45358">
        <w:t>127613050-007-R-Rev0</w:t>
      </w:r>
      <w:r>
        <w:t xml:space="preserve">. </w:t>
      </w:r>
    </w:p>
    <w:p w:rsidR="005F4CCF" w:rsidRPr="00D45358" w:rsidRDefault="005F4CCF" w:rsidP="00AB1A4D">
      <w:r>
        <w:t>Golder Associates (2012</w:t>
      </w:r>
      <w:r w:rsidR="00B91A4F">
        <w:t>f</w:t>
      </w:r>
      <w:r>
        <w:t xml:space="preserve">). Concept Mining Study, Langloh Deposit, Hamilton, Tasmania, December 2012, </w:t>
      </w:r>
      <w:r w:rsidRPr="005F4CCF">
        <w:t>117621029-001-R-Rev0</w:t>
      </w:r>
      <w:r>
        <w:t>.</w:t>
      </w:r>
    </w:p>
    <w:p w:rsidR="00D45358" w:rsidRDefault="00D45358" w:rsidP="00AB1A4D">
      <w:r>
        <w:t>Golder Associates (2013</w:t>
      </w:r>
      <w:r w:rsidR="00B91A4F">
        <w:t>a</w:t>
      </w:r>
      <w:r>
        <w:t xml:space="preserve">). </w:t>
      </w:r>
      <w:r w:rsidR="00D84211">
        <w:t>Gap analysis and Proposed Response</w:t>
      </w:r>
      <w:r>
        <w:t xml:space="preserve"> to SEWPaC Request for Further I</w:t>
      </w:r>
      <w:r w:rsidR="00D84211">
        <w:t>nformation, May 2013</w:t>
      </w:r>
      <w:r>
        <w:t xml:space="preserve">, </w:t>
      </w:r>
      <w:r w:rsidRPr="00D45358">
        <w:t>127613050-008-M-Rev0</w:t>
      </w:r>
      <w:r>
        <w:t xml:space="preserve">. </w:t>
      </w:r>
      <w:r>
        <w:tab/>
      </w:r>
      <w:r>
        <w:tab/>
      </w:r>
      <w:r>
        <w:tab/>
      </w:r>
      <w:r>
        <w:tab/>
      </w:r>
      <w:r>
        <w:tab/>
      </w:r>
    </w:p>
    <w:p w:rsidR="00D84211" w:rsidRDefault="00CA7B5B" w:rsidP="00AB1A4D">
      <w:r>
        <w:t>Golder Associates (2013</w:t>
      </w:r>
      <w:r w:rsidR="00B91A4F">
        <w:t>b</w:t>
      </w:r>
      <w:r>
        <w:t>). Response to Request for Additional Informat</w:t>
      </w:r>
      <w:r w:rsidR="007E7542">
        <w:t>ion – Langloh Coal Mine (TAS),</w:t>
      </w:r>
      <w:r>
        <w:t xml:space="preserve"> June 2013, </w:t>
      </w:r>
      <w:r w:rsidRPr="00CA7B5B">
        <w:t>127613050-009-L-Rev0</w:t>
      </w:r>
      <w:r>
        <w:t xml:space="preserve">.  </w:t>
      </w:r>
      <w:r w:rsidR="00D84211">
        <w:tab/>
      </w:r>
      <w:r w:rsidR="00D84211">
        <w:tab/>
      </w:r>
    </w:p>
    <w:p w:rsidR="00976881" w:rsidRPr="00976881" w:rsidRDefault="00976881" w:rsidP="00AB1A4D">
      <w:r>
        <w:t>Golder</w:t>
      </w:r>
      <w:r w:rsidR="00CE5E4A">
        <w:t xml:space="preserve"> Associates</w:t>
      </w:r>
      <w:r>
        <w:t xml:space="preserve"> (2013</w:t>
      </w:r>
      <w:r w:rsidR="00B91A4F">
        <w:t>c</w:t>
      </w:r>
      <w:r>
        <w:t>)</w:t>
      </w:r>
      <w:r w:rsidR="00091B37">
        <w:t>.</w:t>
      </w:r>
      <w:r>
        <w:t xml:space="preserve"> Langloh Coal Project Notice of Intent, Indicoal Mining Australia Pty Ltd, September 2013, </w:t>
      </w:r>
      <w:r w:rsidRPr="007E7542">
        <w:t>127613050-003-R-Rev3</w:t>
      </w:r>
      <w:r w:rsidR="00060C3F">
        <w:t>.</w:t>
      </w:r>
    </w:p>
    <w:p w:rsidR="00CA7B5B" w:rsidRDefault="00976881" w:rsidP="00AB1A4D">
      <w:r>
        <w:t>Golder Asso</w:t>
      </w:r>
      <w:r w:rsidR="00CA7B5B">
        <w:t>c</w:t>
      </w:r>
      <w:r>
        <w:t>i</w:t>
      </w:r>
      <w:r w:rsidR="00CA7B5B">
        <w:t>ates (2013</w:t>
      </w:r>
      <w:r w:rsidR="00B91A4F">
        <w:t>d</w:t>
      </w:r>
      <w:r w:rsidR="00CA7B5B">
        <w:t xml:space="preserve">). </w:t>
      </w:r>
      <w:proofErr w:type="gramStart"/>
      <w:r w:rsidR="00CA7B5B">
        <w:t>Proposal for Additional Stake</w:t>
      </w:r>
      <w:del w:id="36" w:author="Charlie Wilson-Clark" w:date="2015-10-19T16:03:00Z">
        <w:r w:rsidR="00CA7B5B" w:rsidDel="007340DA">
          <w:delText xml:space="preserve"> H</w:delText>
        </w:r>
      </w:del>
      <w:ins w:id="37" w:author="Charlie Wilson-Clark" w:date="2015-10-19T16:03:00Z">
        <w:r w:rsidR="007340DA">
          <w:t>h</w:t>
        </w:r>
      </w:ins>
      <w:r w:rsidR="00CA7B5B">
        <w:t>older Engagement Services, November 2013, 127613050-010-P-Rev1.</w:t>
      </w:r>
      <w:proofErr w:type="gramEnd"/>
      <w:r w:rsidR="00CA7B5B">
        <w:t xml:space="preserve"> </w:t>
      </w:r>
      <w:r w:rsidR="00D84211">
        <w:tab/>
      </w:r>
      <w:r w:rsidR="00D84211">
        <w:tab/>
      </w:r>
      <w:r w:rsidR="00D84211">
        <w:tab/>
      </w:r>
      <w:r w:rsidR="00D84211">
        <w:tab/>
      </w:r>
      <w:r w:rsidR="00D84211">
        <w:tab/>
      </w:r>
      <w:r w:rsidR="00D84211">
        <w:tab/>
      </w:r>
      <w:r w:rsidR="00D84211">
        <w:tab/>
      </w:r>
      <w:r w:rsidR="00D84211">
        <w:tab/>
      </w:r>
      <w:r w:rsidR="00D84211">
        <w:tab/>
      </w:r>
    </w:p>
    <w:p w:rsidR="00CA7B5B" w:rsidRDefault="00CA7B5B" w:rsidP="00AB1A4D">
      <w:r>
        <w:t>Golder Associates (2013</w:t>
      </w:r>
      <w:r w:rsidR="00B91A4F">
        <w:t>e</w:t>
      </w:r>
      <w:r>
        <w:t xml:space="preserve">). </w:t>
      </w:r>
      <w:r w:rsidR="00CE5E4A" w:rsidRPr="00CA7B5B">
        <w:t>Langloh Coal Project – Information Sheet</w:t>
      </w:r>
      <w:r>
        <w:t xml:space="preserve">, </w:t>
      </w:r>
      <w:r w:rsidRPr="00CA7B5B">
        <w:t>127613050-011-R-Rev0</w:t>
      </w:r>
      <w:r w:rsidR="009F2911">
        <w:t>.</w:t>
      </w:r>
    </w:p>
    <w:p w:rsidR="00714C71" w:rsidRPr="00714C71" w:rsidRDefault="00D91ECD" w:rsidP="00AB1A4D">
      <w:r>
        <w:t>Golder Associates (2014a</w:t>
      </w:r>
      <w:r w:rsidR="00CA7B5B">
        <w:t>).</w:t>
      </w:r>
      <w:r w:rsidR="00CA7B5B" w:rsidRPr="00F85B2C">
        <w:t xml:space="preserve"> Proposal</w:t>
      </w:r>
      <w:r w:rsidR="00BD1F55">
        <w:t xml:space="preserve"> for preparation of the Langlo</w:t>
      </w:r>
      <w:r w:rsidR="00CA7B5B">
        <w:t xml:space="preserve">h Coal Project DPEMP, January 2014. </w:t>
      </w:r>
      <w:r w:rsidR="00CA7B5B" w:rsidRPr="00F85B2C">
        <w:t>127613050-013</w:t>
      </w:r>
      <w:r w:rsidR="00CA7B5B">
        <w:t xml:space="preserve">-RevA. </w:t>
      </w:r>
      <w:r w:rsidR="00D84211">
        <w:tab/>
      </w:r>
      <w:r w:rsidR="00D84211">
        <w:tab/>
      </w:r>
      <w:r w:rsidR="00D84211">
        <w:tab/>
      </w:r>
      <w:r w:rsidR="00D84211">
        <w:tab/>
      </w:r>
      <w:r w:rsidR="00D84211">
        <w:tab/>
      </w:r>
      <w:r w:rsidR="00D84211">
        <w:tab/>
      </w:r>
      <w:r w:rsidR="00D84211">
        <w:tab/>
      </w:r>
      <w:r w:rsidR="00D84211">
        <w:tab/>
      </w:r>
      <w:r w:rsidR="00D84211">
        <w:tab/>
      </w:r>
      <w:r w:rsidR="00D84211">
        <w:tab/>
      </w:r>
      <w:r w:rsidR="00CA7B5B">
        <w:t xml:space="preserve"> </w:t>
      </w:r>
    </w:p>
    <w:p w:rsidR="00517A24" w:rsidRDefault="007E7542" w:rsidP="00AB1A4D">
      <w:r>
        <w:t xml:space="preserve">Golder </w:t>
      </w:r>
      <w:r w:rsidR="00CE5E4A">
        <w:t xml:space="preserve">Associates </w:t>
      </w:r>
      <w:r>
        <w:t>(2014</w:t>
      </w:r>
      <w:r w:rsidR="00D91ECD">
        <w:t>b</w:t>
      </w:r>
      <w:r>
        <w:t xml:space="preserve">). </w:t>
      </w:r>
      <w:r w:rsidRPr="00D45358">
        <w:t>Langloh Coal Project Draft Stakeholder Engagement Plan</w:t>
      </w:r>
      <w:r>
        <w:t xml:space="preserve">, </w:t>
      </w:r>
      <w:r w:rsidRPr="00D45358">
        <w:t>Indicoal Mining Australia Pty Ltd</w:t>
      </w:r>
      <w:r>
        <w:t xml:space="preserve">, February 2014, </w:t>
      </w:r>
      <w:r w:rsidRPr="007E7542">
        <w:t>127613050-004-R-Rev0</w:t>
      </w:r>
      <w:r w:rsidR="00CE5E4A">
        <w:t xml:space="preserve">. </w:t>
      </w:r>
      <w:r w:rsidR="00CE5E4A">
        <w:tab/>
      </w:r>
      <w:r w:rsidR="00CE5E4A">
        <w:tab/>
      </w:r>
      <w:r w:rsidR="00CE5E4A">
        <w:tab/>
      </w:r>
    </w:p>
    <w:p w:rsidR="003F4EF0" w:rsidRDefault="00714C71" w:rsidP="00AB1A4D">
      <w:r>
        <w:t>Golder Associates (2014</w:t>
      </w:r>
      <w:r w:rsidR="00D91ECD">
        <w:t>c</w:t>
      </w:r>
      <w:r>
        <w:t xml:space="preserve">). Indicoal Mining Australia – Pty Ltd Langloh Coal Project – </w:t>
      </w:r>
      <w:r w:rsidR="00D91ECD">
        <w:t>R</w:t>
      </w:r>
      <w:r>
        <w:t xml:space="preserve">etention </w:t>
      </w:r>
      <w:r w:rsidR="00D91ECD">
        <w:t>L</w:t>
      </w:r>
      <w:r>
        <w:t xml:space="preserve">icence </w:t>
      </w:r>
      <w:r w:rsidR="00D91ECD">
        <w:t>A</w:t>
      </w:r>
      <w:r>
        <w:t>pplication, November 2014,</w:t>
      </w:r>
      <w:r w:rsidRPr="003F4EF0">
        <w:t xml:space="preserve"> 127613050-016-M-Rev0</w:t>
      </w:r>
      <w:r>
        <w:t xml:space="preserve">. </w:t>
      </w:r>
      <w:r w:rsidR="00D84211">
        <w:tab/>
      </w:r>
      <w:r w:rsidR="00D84211">
        <w:tab/>
      </w:r>
      <w:r w:rsidR="00D84211">
        <w:tab/>
      </w:r>
      <w:r w:rsidR="00D84211">
        <w:tab/>
      </w:r>
      <w:r w:rsidR="00D84211">
        <w:tab/>
      </w:r>
    </w:p>
    <w:p w:rsidR="003F4EF0" w:rsidRPr="00DB5B60" w:rsidDel="009F0728" w:rsidRDefault="003F4EF0" w:rsidP="00DB5B60">
      <w:pPr>
        <w:rPr>
          <w:del w:id="38" w:author="asumpay" w:date="2015-10-20T13:56:00Z"/>
        </w:rPr>
      </w:pPr>
    </w:p>
    <w:p w:rsidR="005C101E" w:rsidRDefault="009F0728" w:rsidP="007A62C0">
      <w:pPr>
        <w:pStyle w:val="GANumberedHeading1"/>
      </w:pPr>
      <w:r>
        <w:rPr>
          <w:caps w:val="0"/>
        </w:rPr>
        <w:t>DIGITAL DATASETS</w:t>
      </w:r>
    </w:p>
    <w:p w:rsidR="005C101E" w:rsidRPr="005C101E" w:rsidRDefault="007128BF" w:rsidP="005C101E">
      <w:del w:id="39" w:author="Charlie Wilson-Clark" w:date="2015-10-19T16:04:00Z">
        <w:r w:rsidDel="007340DA">
          <w:delText xml:space="preserve">As outlined within </w:delText>
        </w:r>
        <w:r w:rsidR="008B1BC9" w:rsidDel="007340DA">
          <w:delText>the scope of</w:delText>
        </w:r>
        <w:r w:rsidR="008F0796" w:rsidDel="007340DA">
          <w:delText xml:space="preserve"> work</w:delText>
        </w:r>
        <w:r w:rsidR="007A62C0" w:rsidDel="007340DA">
          <w:delText>,</w:delText>
        </w:r>
        <w:r w:rsidR="008B1BC9" w:rsidDel="007340DA">
          <w:delText xml:space="preserve"> Golder will </w:delText>
        </w:r>
        <w:r w:rsidR="007A62C0" w:rsidDel="007340DA">
          <w:delText xml:space="preserve">be </w:delText>
        </w:r>
        <w:r w:rsidR="008B1BC9" w:rsidDel="007340DA">
          <w:delText>submit</w:delText>
        </w:r>
        <w:r w:rsidR="007A62C0" w:rsidDel="007340DA">
          <w:delText xml:space="preserve">ting </w:delText>
        </w:r>
      </w:del>
      <w:ins w:id="40" w:author="Charlie Wilson-Clark" w:date="2015-10-19T16:04:00Z">
        <w:r w:rsidR="007340DA">
          <w:t>A</w:t>
        </w:r>
      </w:ins>
      <w:del w:id="41" w:author="Charlie Wilson-Clark" w:date="2015-10-19T16:04:00Z">
        <w:r w:rsidR="008B1BC9" w:rsidDel="007340DA">
          <w:delText>a</w:delText>
        </w:r>
      </w:del>
      <w:r w:rsidR="008B1BC9">
        <w:t xml:space="preserve"> digital dataset </w:t>
      </w:r>
      <w:r w:rsidR="007A62C0">
        <w:t>of all tasks completed by Golder in relation to exploration license EL28/2008</w:t>
      </w:r>
      <w:ins w:id="42" w:author="Charlie Wilson-Clark" w:date="2015-10-19T16:04:00Z">
        <w:r w:rsidR="007340DA">
          <w:t xml:space="preserve"> is included with this technical memorandum</w:t>
        </w:r>
      </w:ins>
      <w:r w:rsidR="007A62C0">
        <w:t xml:space="preserve">. The dataset will be submitted in the form of the compilation of </w:t>
      </w:r>
      <w:r w:rsidR="001515CA">
        <w:t xml:space="preserve">relevant </w:t>
      </w:r>
      <w:r w:rsidR="007A62C0">
        <w:t xml:space="preserve">reports delivered to </w:t>
      </w:r>
      <w:r>
        <w:t xml:space="preserve">Indicoal </w:t>
      </w:r>
      <w:r w:rsidR="007A62C0">
        <w:t xml:space="preserve">in relation to EL28/2008 </w:t>
      </w:r>
      <w:r>
        <w:t>(</w:t>
      </w:r>
      <w:r w:rsidR="007A62C0">
        <w:t xml:space="preserve">reports </w:t>
      </w:r>
      <w:r>
        <w:t xml:space="preserve">listed </w:t>
      </w:r>
      <w:r w:rsidR="007A62C0">
        <w:t>above</w:t>
      </w:r>
      <w:r>
        <w:t xml:space="preserve">). </w:t>
      </w:r>
      <w:r w:rsidR="00703BD6">
        <w:t xml:space="preserve">The file contains reports in </w:t>
      </w:r>
      <w:r w:rsidR="00703BD6" w:rsidRPr="007A26A3">
        <w:t xml:space="preserve">Portable Document Format (PDF) </w:t>
      </w:r>
      <w:r w:rsidR="00703BD6">
        <w:t>and Word</w:t>
      </w:r>
      <w:r w:rsidR="00703BD6">
        <w:rPr>
          <w:i/>
        </w:rPr>
        <w:t xml:space="preserve"> </w:t>
      </w:r>
      <w:r w:rsidR="00703BD6" w:rsidRPr="007A26A3">
        <w:t>Document</w:t>
      </w:r>
      <w:r w:rsidR="00703BD6">
        <w:t xml:space="preserve"> w</w:t>
      </w:r>
      <w:ins w:id="43" w:author="Charlie Wilson-Clark" w:date="2015-10-19T16:05:00Z">
        <w:r w:rsidR="007340DA">
          <w:t>h</w:t>
        </w:r>
      </w:ins>
      <w:r w:rsidR="00703BD6">
        <w:t>ere available</w:t>
      </w:r>
      <w:ins w:id="44" w:author="Charlie Wilson-Clark" w:date="2015-10-20T12:55:00Z">
        <w:r w:rsidR="005F22D5">
          <w:t xml:space="preserve">. The GIS figures and tables which were part of the Concept Mining Study (Golder reference 117621029-001-R-Rev0) have also been compiles. These files will be </w:t>
        </w:r>
      </w:ins>
      <w:del w:id="45" w:author="Charlie Wilson-Clark" w:date="2015-10-20T12:55:00Z">
        <w:r w:rsidR="00703BD6" w:rsidDel="005F22D5">
          <w:delText xml:space="preserve"> and </w:delText>
        </w:r>
        <w:r w:rsidR="007A62C0" w:rsidDel="005F22D5">
          <w:delText xml:space="preserve">consists of </w:delText>
        </w:r>
        <w:r w:rsidR="00703BD6" w:rsidDel="005F22D5">
          <w:delText xml:space="preserve">around </w:delText>
        </w:r>
        <w:r w:rsidR="004F739E" w:rsidDel="005F22D5">
          <w:delText>61.7</w:delText>
        </w:r>
        <w:r w:rsidR="007A62C0" w:rsidDel="005F22D5">
          <w:delText xml:space="preserve"> MB of data </w:delText>
        </w:r>
        <w:r w:rsidR="001515CA" w:rsidDel="005F22D5">
          <w:delText>and will</w:delText>
        </w:r>
      </w:del>
      <w:del w:id="46" w:author="Charlie Wilson-Clark" w:date="2015-10-20T12:56:00Z">
        <w:r w:rsidR="001515CA" w:rsidDel="005F22D5">
          <w:delText xml:space="preserve"> be </w:delText>
        </w:r>
      </w:del>
      <w:r w:rsidR="001515CA">
        <w:t xml:space="preserve">supplied </w:t>
      </w:r>
      <w:del w:id="47" w:author="Charlie Wilson-Clark" w:date="2015-10-20T12:56:00Z">
        <w:r w:rsidR="001515CA" w:rsidDel="005F22D5">
          <w:delText>separate to this</w:delText>
        </w:r>
      </w:del>
      <w:ins w:id="48" w:author="Charlie Wilson-Clark" w:date="2015-10-20T12:56:00Z">
        <w:r w:rsidR="005F22D5">
          <w:t>as an attachment to this</w:t>
        </w:r>
      </w:ins>
      <w:r w:rsidR="001515CA">
        <w:t xml:space="preserve"> technical memorandum through a secure file transfer</w:t>
      </w:r>
      <w:r w:rsidR="007A26A3">
        <w:t>.</w:t>
      </w:r>
    </w:p>
    <w:p w:rsidR="005C101E" w:rsidRPr="00E85D21" w:rsidRDefault="009F0728">
      <w:pPr>
        <w:pStyle w:val="GANumberedHeading1"/>
        <w:keepNext w:val="0"/>
        <w:pageBreakBefore/>
        <w:pPrChange w:id="49" w:author="asumpay" w:date="2015-10-20T13:56:00Z">
          <w:pPr>
            <w:pStyle w:val="GANumberedHeading1"/>
          </w:pPr>
        </w:pPrChange>
      </w:pPr>
      <w:bookmarkStart w:id="50" w:name="_Toc431297766"/>
      <w:bookmarkStart w:id="51" w:name="_Toc431297884"/>
      <w:bookmarkStart w:id="52" w:name="_Toc431476059"/>
      <w:bookmarkStart w:id="53" w:name="_Toc431477038"/>
      <w:bookmarkStart w:id="54" w:name="_Toc431477059"/>
      <w:bookmarkStart w:id="55" w:name="_Toc431477086"/>
      <w:bookmarkStart w:id="56" w:name="_Toc431477724"/>
      <w:bookmarkStart w:id="57" w:name="_Toc431477747"/>
      <w:bookmarkStart w:id="58" w:name="_Toc431480934"/>
      <w:bookmarkStart w:id="59" w:name="_Toc431480955"/>
      <w:bookmarkStart w:id="60" w:name="_Toc431558697"/>
      <w:bookmarkStart w:id="61" w:name="_Toc431564419"/>
      <w:bookmarkStart w:id="62" w:name="_Toc431564529"/>
      <w:bookmarkStart w:id="63" w:name="_Toc431564553"/>
      <w:bookmarkStart w:id="64" w:name="_Toc431648350"/>
      <w:bookmarkStart w:id="65" w:name="_Toc431648549"/>
      <w:bookmarkStart w:id="66" w:name="_Toc431648575"/>
      <w:bookmarkStart w:id="67" w:name="_Toc431649380"/>
      <w:bookmarkStart w:id="68" w:name="_Toc431654277"/>
      <w:bookmarkStart w:id="69" w:name="_Toc431654387"/>
      <w:bookmarkStart w:id="70" w:name="_Toc431654525"/>
      <w:bookmarkStart w:id="71" w:name="_Toc431657975"/>
      <w:bookmarkStart w:id="72" w:name="_Toc431658011"/>
      <w:bookmarkStart w:id="73" w:name="_Toc431658110"/>
      <w:bookmarkStart w:id="74" w:name="_Toc431803203"/>
      <w:bookmarkStart w:id="75" w:name="_Toc431803302"/>
      <w:bookmarkStart w:id="76" w:name="_Toc431822672"/>
      <w:bookmarkStart w:id="77" w:name="_Toc431823216"/>
      <w:bookmarkStart w:id="78" w:name="_Toc431823318"/>
      <w:bookmarkStart w:id="79" w:name="_Toc431823358"/>
      <w:bookmarkStart w:id="80" w:name="_Toc431823410"/>
      <w:bookmarkStart w:id="81" w:name="_Toc431823445"/>
      <w:bookmarkStart w:id="82" w:name="_Toc431823484"/>
      <w:bookmarkStart w:id="83" w:name="_Toc431823710"/>
      <w:bookmarkStart w:id="84" w:name="_Toc431823784"/>
      <w:bookmarkStart w:id="85" w:name="_Toc431823827"/>
      <w:bookmarkStart w:id="86" w:name="_Toc431824406"/>
      <w:bookmarkStart w:id="87" w:name="_Toc431824460"/>
      <w:r w:rsidRPr="00E85D21">
        <w:rPr>
          <w:caps w:val="0"/>
        </w:rPr>
        <w:lastRenderedPageBreak/>
        <w:t>IMPORTANT INFORMATION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5C101E" w:rsidRDefault="005C101E" w:rsidP="005C101E">
      <w:pPr>
        <w:rPr>
          <w:ins w:id="88" w:author="asumpay" w:date="2015-10-20T13:59:00Z"/>
          <w:rFonts w:cs="Arial"/>
        </w:rPr>
      </w:pPr>
      <w:r w:rsidRPr="00E85D21">
        <w:rPr>
          <w:rFonts w:cs="Arial"/>
        </w:rPr>
        <w:t xml:space="preserve">Your attention is drawn to the document titled – “Important Information Relating to this </w:t>
      </w:r>
      <w:r w:rsidRPr="009F0728">
        <w:rPr>
          <w:rFonts w:cs="Arial"/>
          <w:rPrChange w:id="89" w:author="asumpay" w:date="2015-10-20T13:57:00Z">
            <w:rPr>
              <w:rFonts w:cs="Arial"/>
              <w:highlight w:val="yellow"/>
            </w:rPr>
          </w:rPrChange>
        </w:rPr>
        <w:t>Report”,</w:t>
      </w:r>
      <w:r w:rsidRPr="00E85D21">
        <w:rPr>
          <w:rFonts w:cs="Arial"/>
        </w:rPr>
        <w:t xml:space="preserve"> which is included in </w:t>
      </w:r>
      <w:del w:id="90" w:author="asumpay" w:date="2015-10-20T13:57:00Z">
        <w:r w:rsidRPr="00E85D21" w:rsidDel="009F0728">
          <w:rPr>
            <w:rFonts w:cs="Arial"/>
          </w:rPr>
          <w:delText xml:space="preserve">Appendix </w:delText>
        </w:r>
        <w:r w:rsidR="007128BF" w:rsidRPr="00E85D21" w:rsidDel="009F0728">
          <w:rPr>
            <w:rFonts w:cs="Arial"/>
          </w:rPr>
          <w:delText>A</w:delText>
        </w:r>
      </w:del>
      <w:ins w:id="91" w:author="asumpay" w:date="2015-10-20T13:57:00Z">
        <w:r w:rsidR="009F0728">
          <w:rPr>
            <w:rFonts w:cs="Arial"/>
          </w:rPr>
          <w:t>Attachment A</w:t>
        </w:r>
      </w:ins>
      <w:r w:rsidRPr="00E85D21">
        <w:rPr>
          <w:rFonts w:cs="Arial"/>
        </w:rPr>
        <w:t xml:space="preserve"> of this </w:t>
      </w:r>
      <w:del w:id="92" w:author="asumpay" w:date="2015-10-20T13:57:00Z">
        <w:r w:rsidR="00DF0FF5" w:rsidRPr="00E85D21" w:rsidDel="009F0728">
          <w:rPr>
            <w:rFonts w:cs="Arial"/>
            <w:highlight w:val="yellow"/>
          </w:rPr>
          <w:delText>reports</w:delText>
        </w:r>
      </w:del>
      <w:ins w:id="93" w:author="asumpay" w:date="2015-10-20T13:57:00Z">
        <w:r w:rsidR="009F0728">
          <w:rPr>
            <w:rFonts w:cs="Arial"/>
          </w:rPr>
          <w:t>technical memorandum</w:t>
        </w:r>
      </w:ins>
      <w:r w:rsidRPr="00E85D21">
        <w:rPr>
          <w:rFonts w:cs="Arial"/>
        </w:rPr>
        <w:t xml:space="preserve">.  The statements presented in that document are intended to inform a reader of the report about its proper use.  There are important limitations as to who can use the </w:t>
      </w:r>
      <w:r w:rsidRPr="009F0728">
        <w:rPr>
          <w:rFonts w:cs="Arial"/>
          <w:rPrChange w:id="94" w:author="asumpay" w:date="2015-10-20T13:57:00Z">
            <w:rPr>
              <w:rFonts w:cs="Arial"/>
              <w:highlight w:val="yellow"/>
            </w:rPr>
          </w:rPrChange>
        </w:rPr>
        <w:t>report</w:t>
      </w:r>
      <w:r w:rsidRPr="00E85D21">
        <w:rPr>
          <w:rFonts w:cs="Arial"/>
        </w:rPr>
        <w:t xml:space="preserve"> and how it can be used.  It is important that a reader of the report understands and has realistic expectations about those matters.  The Important Information document does not alter the obligations </w:t>
      </w:r>
      <w:ins w:id="95" w:author="Charlie Wilson-Clark" w:date="2015-10-19T16:07:00Z">
        <w:r w:rsidR="007340DA">
          <w:rPr>
            <w:rFonts w:cs="Arial"/>
          </w:rPr>
          <w:t xml:space="preserve">between </w:t>
        </w:r>
      </w:ins>
      <w:proofErr w:type="spellStart"/>
      <w:r w:rsidRPr="00E85D21">
        <w:rPr>
          <w:rFonts w:cs="Arial"/>
        </w:rPr>
        <w:t>Golder</w:t>
      </w:r>
      <w:proofErr w:type="spellEnd"/>
      <w:r w:rsidRPr="00E85D21">
        <w:rPr>
          <w:rFonts w:cs="Arial"/>
        </w:rPr>
        <w:t xml:space="preserve"> </w:t>
      </w:r>
      <w:del w:id="96" w:author="Charlie Wilson-Clark" w:date="2015-10-19T16:07:00Z">
        <w:r w:rsidRPr="00E85D21" w:rsidDel="007340DA">
          <w:rPr>
            <w:rFonts w:cs="Arial"/>
          </w:rPr>
          <w:delText>Associates has under the contract between it and its</w:delText>
        </w:r>
      </w:del>
      <w:ins w:id="97" w:author="Charlie Wilson-Clark" w:date="2015-10-19T16:07:00Z">
        <w:r w:rsidR="007340DA">
          <w:rPr>
            <w:rFonts w:cs="Arial"/>
          </w:rPr>
          <w:t>and our</w:t>
        </w:r>
      </w:ins>
      <w:r w:rsidRPr="00E85D21">
        <w:rPr>
          <w:rFonts w:cs="Arial"/>
        </w:rPr>
        <w:t xml:space="preserve"> client.</w:t>
      </w:r>
    </w:p>
    <w:p w:rsidR="009F0728" w:rsidRDefault="009F0728" w:rsidP="005C101E">
      <w:pPr>
        <w:rPr>
          <w:rFonts w:cs="Arial"/>
        </w:rPr>
      </w:pPr>
    </w:p>
    <w:p w:rsidR="005C101E" w:rsidRDefault="009F0728" w:rsidP="005C101E">
      <w:pPr>
        <w:rPr>
          <w:ins w:id="98" w:author="asumpay" w:date="2015-10-20T13:59:00Z"/>
          <w:b/>
        </w:rPr>
      </w:pPr>
      <w:ins w:id="99" w:author="asumpay" w:date="2015-10-20T13:59:00Z">
        <w:r w:rsidRPr="009F0728">
          <w:rPr>
            <w:b/>
            <w:rPrChange w:id="100" w:author="asumpay" w:date="2015-10-20T13:59:00Z">
              <w:rPr/>
            </w:rPrChange>
          </w:rPr>
          <w:t>GOLDER ASSOCIATES PTY LTD</w:t>
        </w:r>
      </w:ins>
    </w:p>
    <w:p w:rsidR="009F0728" w:rsidRPr="009F0728" w:rsidRDefault="009F0728" w:rsidP="005C101E">
      <w:pPr>
        <w:rPr>
          <w:b/>
          <w:rPrChange w:id="101" w:author="asumpay" w:date="2015-10-20T13:59:00Z">
            <w:rPr/>
          </w:rPrChange>
        </w:rPr>
      </w:pPr>
    </w:p>
    <w:p w:rsidR="005C101E" w:rsidRDefault="005C101E" w:rsidP="009003DE"/>
    <w:p w:rsidR="009003DE" w:rsidRDefault="009003DE" w:rsidP="009003DE"/>
    <w:p w:rsidR="009003DE" w:rsidRDefault="00CF1F37" w:rsidP="009003DE">
      <w:pPr>
        <w:pStyle w:val="Signatories"/>
      </w:pPr>
      <w:r>
        <w:fldChar w:fldCharType="begin"/>
      </w:r>
      <w:r w:rsidR="009003DE">
        <w:instrText xml:space="preserve"> DOCPROPERTY  Signatory  \* MERGEFORMAT </w:instrText>
      </w:r>
      <w:r>
        <w:fldChar w:fldCharType="separate"/>
      </w:r>
      <w:r w:rsidR="00FA1C44">
        <w:t>Daniel Kirby</w:t>
      </w:r>
      <w:r>
        <w:fldChar w:fldCharType="end"/>
      </w:r>
      <w:r w:rsidR="009003DE">
        <w:tab/>
      </w:r>
      <w:r>
        <w:fldChar w:fldCharType="begin"/>
      </w:r>
      <w:r w:rsidR="009003DE">
        <w:instrText xml:space="preserve"> DOCPROPERTY  "Approved Signatory"  \* MERGEFORMAT </w:instrText>
      </w:r>
      <w:r>
        <w:fldChar w:fldCharType="separate"/>
      </w:r>
      <w:r w:rsidR="00FA1C44">
        <w:t>Charlie Wilson-Clark</w:t>
      </w:r>
      <w:r>
        <w:fldChar w:fldCharType="end"/>
      </w:r>
    </w:p>
    <w:p w:rsidR="009003DE" w:rsidRDefault="00CF1F37" w:rsidP="009003DE">
      <w:pPr>
        <w:pStyle w:val="Signatories"/>
      </w:pPr>
      <w:r>
        <w:fldChar w:fldCharType="begin"/>
      </w:r>
      <w:r w:rsidR="009003DE">
        <w:instrText xml:space="preserve"> DOCPROPERTY  "Signatory Title"  \* MERGEFORMAT </w:instrText>
      </w:r>
      <w:r>
        <w:fldChar w:fldCharType="separate"/>
      </w:r>
      <w:r w:rsidR="00FA1C44">
        <w:t>Environmental Engineer</w:t>
      </w:r>
      <w:r>
        <w:fldChar w:fldCharType="end"/>
      </w:r>
      <w:r w:rsidR="009003DE">
        <w:tab/>
      </w:r>
      <w:r>
        <w:fldChar w:fldCharType="begin"/>
      </w:r>
      <w:r w:rsidR="009003DE">
        <w:instrText xml:space="preserve"> DOCPROPERTY  "Approved Signatory Title"  \* MERGEFORMAT </w:instrText>
      </w:r>
      <w:r>
        <w:fldChar w:fldCharType="separate"/>
      </w:r>
      <w:r w:rsidR="00FA1C44">
        <w:t>Associate - Senior Social Specialist</w:t>
      </w:r>
      <w:r>
        <w:fldChar w:fldCharType="end"/>
      </w:r>
    </w:p>
    <w:p w:rsidR="009003DE" w:rsidRDefault="009003DE" w:rsidP="009003DE">
      <w:pPr>
        <w:pStyle w:val="Signatories"/>
        <w:rPr>
          <w:rFonts w:cs="Arial"/>
          <w:szCs w:val="20"/>
        </w:rPr>
      </w:pPr>
    </w:p>
    <w:bookmarkStart w:id="102" w:name="Initials"/>
    <w:bookmarkEnd w:id="102"/>
    <w:p w:rsidR="009003DE" w:rsidRDefault="00CF1F37" w:rsidP="009003DE">
      <w:pPr>
        <w:pStyle w:val="Initials"/>
      </w:pPr>
      <w:r>
        <w:fldChar w:fldCharType="begin"/>
      </w:r>
      <w:r w:rsidR="009003DE">
        <w:instrText xml:space="preserve"> DOCPROPERTY  Initials  \* MERGEFORMAT </w:instrText>
      </w:r>
      <w:r>
        <w:fldChar w:fldCharType="separate"/>
      </w:r>
      <w:ins w:id="103" w:author="asumpay" w:date="2015-10-20T14:52:00Z">
        <w:r w:rsidR="00FA1C44">
          <w:t>DK/CWC/asu</w:t>
        </w:r>
      </w:ins>
      <w:del w:id="104" w:author="asumpay" w:date="2015-10-20T13:55:00Z">
        <w:r w:rsidR="005F22D5" w:rsidDel="009F0728">
          <w:delText>DK/CWC/xx</w:delText>
        </w:r>
      </w:del>
      <w:r>
        <w:fldChar w:fldCharType="end"/>
      </w:r>
    </w:p>
    <w:p w:rsidR="009003DE" w:rsidRDefault="009003DE" w:rsidP="009003DE">
      <w:pPr>
        <w:pStyle w:val="Signatories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PrChange w:id="105" w:author="asumpay" w:date="2015-10-20T13:58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668"/>
        <w:gridCol w:w="8185"/>
        <w:tblGridChange w:id="106">
          <w:tblGrid>
            <w:gridCol w:w="4926"/>
            <w:gridCol w:w="4927"/>
          </w:tblGrid>
        </w:tblGridChange>
      </w:tblGrid>
      <w:tr w:rsidR="009F0728" w:rsidTr="009F0728">
        <w:trPr>
          <w:ins w:id="107" w:author="asumpay" w:date="2015-10-20T13:57:00Z"/>
        </w:trPr>
        <w:tc>
          <w:tcPr>
            <w:tcW w:w="1668" w:type="dxa"/>
            <w:tcPrChange w:id="108" w:author="asumpay" w:date="2015-10-20T13:58:00Z">
              <w:tcPr>
                <w:tcW w:w="4926" w:type="dxa"/>
              </w:tcPr>
            </w:tcPrChange>
          </w:tcPr>
          <w:p w:rsidR="009F0728" w:rsidRDefault="009F0728" w:rsidP="009003DE">
            <w:pPr>
              <w:pStyle w:val="Signatories"/>
              <w:rPr>
                <w:ins w:id="109" w:author="asumpay" w:date="2015-10-20T13:57:00Z"/>
              </w:rPr>
            </w:pPr>
          </w:p>
        </w:tc>
        <w:tc>
          <w:tcPr>
            <w:tcW w:w="8185" w:type="dxa"/>
            <w:tcPrChange w:id="110" w:author="asumpay" w:date="2015-10-20T13:58:00Z">
              <w:tcPr>
                <w:tcW w:w="4927" w:type="dxa"/>
              </w:tcPr>
            </w:tcPrChange>
          </w:tcPr>
          <w:p w:rsidR="009F0728" w:rsidRDefault="009F0728" w:rsidP="009003DE">
            <w:pPr>
              <w:pStyle w:val="Signatories"/>
              <w:rPr>
                <w:ins w:id="111" w:author="asumpay" w:date="2015-10-20T13:57:00Z"/>
              </w:rPr>
            </w:pPr>
          </w:p>
        </w:tc>
      </w:tr>
      <w:tr w:rsidR="009F0728" w:rsidTr="009F0728">
        <w:trPr>
          <w:ins w:id="112" w:author="asumpay" w:date="2015-10-20T13:57:00Z"/>
        </w:trPr>
        <w:tc>
          <w:tcPr>
            <w:tcW w:w="1668" w:type="dxa"/>
            <w:tcPrChange w:id="113" w:author="asumpay" w:date="2015-10-20T13:58:00Z">
              <w:tcPr>
                <w:tcW w:w="4926" w:type="dxa"/>
              </w:tcPr>
            </w:tcPrChange>
          </w:tcPr>
          <w:p w:rsidR="009F0728" w:rsidRDefault="009F0728" w:rsidP="009003DE">
            <w:pPr>
              <w:pStyle w:val="Signatories"/>
              <w:rPr>
                <w:ins w:id="114" w:author="asumpay" w:date="2015-10-20T13:57:00Z"/>
              </w:rPr>
            </w:pPr>
            <w:ins w:id="115" w:author="asumpay" w:date="2015-10-20T13:57:00Z">
              <w:r>
                <w:t xml:space="preserve">Attachments: </w:t>
              </w:r>
            </w:ins>
          </w:p>
        </w:tc>
        <w:tc>
          <w:tcPr>
            <w:tcW w:w="8185" w:type="dxa"/>
            <w:tcPrChange w:id="116" w:author="asumpay" w:date="2015-10-20T13:58:00Z">
              <w:tcPr>
                <w:tcW w:w="4927" w:type="dxa"/>
              </w:tcPr>
            </w:tcPrChange>
          </w:tcPr>
          <w:p w:rsidR="009F0728" w:rsidRDefault="009F0728" w:rsidP="009003DE">
            <w:pPr>
              <w:pStyle w:val="Signatories"/>
              <w:rPr>
                <w:ins w:id="117" w:author="asumpay" w:date="2015-10-20T13:57:00Z"/>
              </w:rPr>
            </w:pPr>
            <w:ins w:id="118" w:author="asumpay" w:date="2015-10-20T13:57:00Z">
              <w:r>
                <w:t xml:space="preserve">A </w:t>
              </w:r>
            </w:ins>
            <w:ins w:id="119" w:author="asumpay" w:date="2015-10-20T13:58:00Z">
              <w:r>
                <w:t>–</w:t>
              </w:r>
            </w:ins>
            <w:ins w:id="120" w:author="asumpay" w:date="2015-10-20T13:57:00Z">
              <w:r>
                <w:t xml:space="preserve"> Important </w:t>
              </w:r>
            </w:ins>
            <w:ins w:id="121" w:author="asumpay" w:date="2015-10-20T13:58:00Z">
              <w:r>
                <w:t>Information</w:t>
              </w:r>
            </w:ins>
          </w:p>
        </w:tc>
      </w:tr>
      <w:tr w:rsidR="009F0728" w:rsidTr="009F0728">
        <w:trPr>
          <w:ins w:id="122" w:author="asumpay" w:date="2015-10-20T13:57:00Z"/>
        </w:trPr>
        <w:tc>
          <w:tcPr>
            <w:tcW w:w="1668" w:type="dxa"/>
            <w:tcPrChange w:id="123" w:author="asumpay" w:date="2015-10-20T13:58:00Z">
              <w:tcPr>
                <w:tcW w:w="4926" w:type="dxa"/>
              </w:tcPr>
            </w:tcPrChange>
          </w:tcPr>
          <w:p w:rsidR="009F0728" w:rsidRDefault="009F0728" w:rsidP="009003DE">
            <w:pPr>
              <w:pStyle w:val="Signatories"/>
              <w:rPr>
                <w:ins w:id="124" w:author="asumpay" w:date="2015-10-20T13:57:00Z"/>
              </w:rPr>
            </w:pPr>
          </w:p>
        </w:tc>
        <w:tc>
          <w:tcPr>
            <w:tcW w:w="8185" w:type="dxa"/>
            <w:tcPrChange w:id="125" w:author="asumpay" w:date="2015-10-20T13:58:00Z">
              <w:tcPr>
                <w:tcW w:w="4927" w:type="dxa"/>
              </w:tcPr>
            </w:tcPrChange>
          </w:tcPr>
          <w:p w:rsidR="009F0728" w:rsidRDefault="009F0728" w:rsidP="009003DE">
            <w:pPr>
              <w:pStyle w:val="Signatories"/>
              <w:rPr>
                <w:ins w:id="126" w:author="asumpay" w:date="2015-10-20T13:57:00Z"/>
              </w:rPr>
            </w:pPr>
          </w:p>
        </w:tc>
      </w:tr>
    </w:tbl>
    <w:p w:rsidR="005F5DEF" w:rsidRDefault="005F5DEF" w:rsidP="009003DE">
      <w:pPr>
        <w:pStyle w:val="Signatories"/>
      </w:pPr>
    </w:p>
    <w:p w:rsidR="00847C95" w:rsidRDefault="00847C95" w:rsidP="009003DE">
      <w:pPr>
        <w:pStyle w:val="Signatories"/>
      </w:pPr>
    </w:p>
    <w:p w:rsidR="009003DE" w:rsidRDefault="009F0728" w:rsidP="00936C5B">
      <w:pPr>
        <w:pStyle w:val="Disclaimer"/>
        <w:rPr>
          <w:ins w:id="127" w:author="asumpay" w:date="2015-10-20T13:58:00Z"/>
          <w:noProof/>
        </w:rPr>
      </w:pPr>
      <w:fldSimple w:instr=" FILENAME  \* Lower \p  \* MERGEFORMAT ">
        <w:ins w:id="128" w:author="asumpay" w:date="2015-10-20T14:52:00Z">
          <w:r w:rsidR="00FA1C44">
            <w:rPr>
              <w:noProof/>
            </w:rPr>
            <w:t>\\golder.gds\gap\melbourne\jobs\env\2012\127613050 - langloh\correspondence out\127613050-019-tm\127613050-019-tm-rev0.docx</w:t>
          </w:r>
        </w:ins>
        <w:ins w:id="129" w:author="Charlie Wilson-Clark" w:date="2015-10-20T12:56:00Z">
          <w:del w:id="130" w:author="asumpay" w:date="2015-10-20T13:55:00Z">
            <w:r w:rsidR="005F22D5" w:rsidDel="009F0728">
              <w:rPr>
                <w:noProof/>
              </w:rPr>
              <w:delText>\\golder.gds\gap\melbourne\jobs\env\2012\127613050 - langloh\correspondence out\127613050-019-r\127613050-019-r-reva-draft.docx</w:delText>
            </w:r>
          </w:del>
        </w:ins>
        <w:del w:id="131" w:author="asumpay" w:date="2015-10-20T13:55:00Z">
          <w:r w:rsidR="007340DA" w:rsidDel="009F0728">
            <w:rPr>
              <w:noProof/>
            </w:rPr>
            <w:delText>\\golder.gds\gap\melbourne\jobs\env\2012\127613050 - langloh\correspondence out\127613050-019-r-close-out services\127613050-019-r-reva-draft.docx</w:delText>
          </w:r>
        </w:del>
      </w:fldSimple>
    </w:p>
    <w:p w:rsidR="009F0728" w:rsidRDefault="009F0728" w:rsidP="00936C5B">
      <w:pPr>
        <w:pStyle w:val="Disclaimer"/>
        <w:rPr>
          <w:ins w:id="132" w:author="asumpay" w:date="2015-10-20T13:58:00Z"/>
          <w:noProof/>
        </w:rPr>
      </w:pPr>
    </w:p>
    <w:p w:rsidR="009F0728" w:rsidRDefault="009F0728" w:rsidP="00936C5B">
      <w:pPr>
        <w:pStyle w:val="Disclaimer"/>
        <w:rPr>
          <w:ins w:id="133" w:author="asumpay" w:date="2015-10-20T13:58:00Z"/>
        </w:rPr>
        <w:sectPr w:rsidR="009F0728" w:rsidSect="008C28E0">
          <w:type w:val="continuous"/>
          <w:pgSz w:w="11906" w:h="16838" w:code="9"/>
          <w:pgMar w:top="1392" w:right="851" w:bottom="1701" w:left="1418" w:header="567" w:footer="425" w:gutter="0"/>
          <w:pgNumType w:start="1"/>
          <w:cols w:space="708"/>
          <w:titlePg/>
          <w:docGrid w:linePitch="360"/>
        </w:sectPr>
      </w:pPr>
    </w:p>
    <w:p w:rsidR="009F0728" w:rsidRDefault="009F0728">
      <w:pPr>
        <w:pStyle w:val="Heading1Normal"/>
        <w:rPr>
          <w:ins w:id="134" w:author="asumpay" w:date="2015-10-20T13:58:00Z"/>
        </w:rPr>
        <w:pPrChange w:id="135" w:author="asumpay" w:date="2015-10-20T13:58:00Z">
          <w:pPr>
            <w:pStyle w:val="Disclaimer"/>
          </w:pPr>
        </w:pPrChange>
      </w:pPr>
      <w:ins w:id="136" w:author="asumpay" w:date="2015-10-20T13:58:00Z">
        <w:r>
          <w:lastRenderedPageBreak/>
          <w:t>ATTACHMENT A</w:t>
        </w:r>
      </w:ins>
    </w:p>
    <w:p w:rsidR="009F0728" w:rsidRDefault="009F0728">
      <w:pPr>
        <w:pStyle w:val="Heading2Normal"/>
        <w:pPrChange w:id="137" w:author="asumpay" w:date="2015-10-20T13:58:00Z">
          <w:pPr>
            <w:pStyle w:val="Disclaimer"/>
          </w:pPr>
        </w:pPrChange>
      </w:pPr>
      <w:ins w:id="138" w:author="asumpay" w:date="2015-10-20T13:58:00Z">
        <w:r>
          <w:t>Important Information</w:t>
        </w:r>
      </w:ins>
    </w:p>
    <w:sectPr w:rsidR="009F0728" w:rsidSect="009F0728">
      <w:headerReference w:type="default" r:id="rId18"/>
      <w:footerReference w:type="default" r:id="rId19"/>
      <w:pgSz w:w="11906" w:h="16838" w:code="9"/>
      <w:pgMar w:top="1389" w:right="851" w:bottom="1701" w:left="1418" w:header="567" w:footer="425" w:gutter="0"/>
      <w:pgNumType w:start="1"/>
      <w:cols w:space="708"/>
      <w:vAlign w:val="center"/>
      <w:titlePg w:val="0"/>
      <w:docGrid w:linePitch="360"/>
      <w:sectPrChange w:id="161" w:author="asumpay" w:date="2015-10-20T13:58:00Z">
        <w:sectPr w:rsidR="009F0728" w:rsidSect="009F0728">
          <w:pgMar w:top="1392" w:right="851" w:bottom="1701" w:left="1418" w:header="567" w:footer="425" w:gutter="0"/>
          <w:vAlign w:val="top"/>
          <w:titlePg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0BE" w:rsidRDefault="002B70BE">
      <w:r>
        <w:separator/>
      </w:r>
    </w:p>
  </w:endnote>
  <w:endnote w:type="continuationSeparator" w:id="0">
    <w:p w:rsidR="002B70BE" w:rsidRDefault="002B7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21D" w:rsidRDefault="00E9721D">
    <w:pPr>
      <w:pStyle w:val="Footer"/>
    </w:pPr>
  </w:p>
  <w:p w:rsidR="00E9721D" w:rsidRDefault="00E9721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single" w:sz="8" w:space="0" w:color="00755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3205"/>
      <w:gridCol w:w="3236"/>
    </w:tblGrid>
    <w:tr w:rsidR="00E9721D">
      <w:trPr>
        <w:trHeight w:val="680"/>
      </w:trPr>
      <w:tc>
        <w:tcPr>
          <w:tcW w:w="3284" w:type="dxa"/>
        </w:tcPr>
        <w:p w:rsidR="00E9721D" w:rsidRDefault="00E9721D" w:rsidP="009C04F0">
          <w:pPr>
            <w:pStyle w:val="Footer"/>
            <w:rPr>
              <w:szCs w:val="16"/>
            </w:rPr>
          </w:pPr>
        </w:p>
      </w:tc>
      <w:tc>
        <w:tcPr>
          <w:tcW w:w="3284" w:type="dxa"/>
          <w:vAlign w:val="bottom"/>
        </w:tcPr>
        <w:p w:rsidR="00E9721D" w:rsidRPr="009C04F0" w:rsidRDefault="00CF1F37">
          <w:pPr>
            <w:pStyle w:val="Footer"/>
            <w:rPr>
              <w:sz w:val="16"/>
              <w:szCs w:val="16"/>
            </w:rPr>
          </w:pPr>
          <w:r w:rsidRPr="009C04F0">
            <w:rPr>
              <w:sz w:val="16"/>
              <w:szCs w:val="16"/>
            </w:rPr>
            <w:fldChar w:fldCharType="begin"/>
          </w:r>
          <w:r w:rsidR="00E9721D" w:rsidRPr="009C04F0">
            <w:rPr>
              <w:sz w:val="16"/>
              <w:szCs w:val="16"/>
            </w:rPr>
            <w:instrText xml:space="preserve"> PAGE  \* Arabic  \* MERGEFORMAT </w:instrText>
          </w:r>
          <w:r w:rsidRPr="009C04F0">
            <w:rPr>
              <w:sz w:val="16"/>
              <w:szCs w:val="16"/>
            </w:rPr>
            <w:fldChar w:fldCharType="separate"/>
          </w:r>
          <w:r w:rsidR="00FA1C44">
            <w:rPr>
              <w:noProof/>
              <w:sz w:val="16"/>
              <w:szCs w:val="16"/>
            </w:rPr>
            <w:t>3</w:t>
          </w:r>
          <w:r w:rsidRPr="009C04F0">
            <w:rPr>
              <w:sz w:val="16"/>
              <w:szCs w:val="16"/>
            </w:rPr>
            <w:fldChar w:fldCharType="end"/>
          </w:r>
          <w:del w:id="13" w:author="asumpay" w:date="2015-10-20T13:56:00Z">
            <w:r w:rsidR="00E9721D" w:rsidRPr="009C04F0" w:rsidDel="009F0728">
              <w:rPr>
                <w:sz w:val="16"/>
                <w:szCs w:val="16"/>
              </w:rPr>
              <w:delText>/</w:delText>
            </w:r>
            <w:r w:rsidR="009F0728" w:rsidDel="009F0728">
              <w:fldChar w:fldCharType="begin"/>
            </w:r>
            <w:r w:rsidR="009F0728" w:rsidDel="009F0728">
              <w:delInstrText xml:space="preserve"> NUMPAGES  \* Arabic  \* MERGEFORMAT </w:delInstrText>
            </w:r>
            <w:r w:rsidR="009F0728" w:rsidDel="009F0728">
              <w:fldChar w:fldCharType="separate"/>
            </w:r>
          </w:del>
          <w:r w:rsidR="00FA1C44" w:rsidRPr="00FA1C44">
            <w:rPr>
              <w:noProof/>
              <w:sz w:val="16"/>
              <w:szCs w:val="16"/>
            </w:rPr>
            <w:t>4</w:t>
          </w:r>
          <w:del w:id="14" w:author="asumpay" w:date="2015-10-20T13:56:00Z">
            <w:r w:rsidR="009F0728" w:rsidDel="009F0728">
              <w:rPr>
                <w:noProof/>
                <w:sz w:val="16"/>
                <w:szCs w:val="16"/>
              </w:rPr>
              <w:fldChar w:fldCharType="end"/>
            </w:r>
          </w:del>
        </w:p>
      </w:tc>
      <w:tc>
        <w:tcPr>
          <w:tcW w:w="3285" w:type="dxa"/>
          <w:vAlign w:val="bottom"/>
        </w:tcPr>
        <w:p w:rsidR="00E9721D" w:rsidRDefault="00022494" w:rsidP="00D557C1">
          <w:pPr>
            <w:pStyle w:val="Footer"/>
            <w:jc w:val="right"/>
            <w:rPr>
              <w:szCs w:val="16"/>
            </w:rPr>
          </w:pPr>
          <w:r>
            <w:rPr>
              <w:noProof/>
              <w:szCs w:val="16"/>
              <w:lang w:eastAsia="en-AU"/>
            </w:rPr>
            <w:drawing>
              <wp:inline distT="0" distB="0" distL="0" distR="0" wp14:anchorId="5CBFDBAF" wp14:editId="475BAC27">
                <wp:extent cx="888365" cy="340995"/>
                <wp:effectExtent l="19050" t="0" r="6985" b="0"/>
                <wp:docPr id="1" name="Picture 1" descr="GA Logo Small_RGB from Phi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A Logo Small_RGB from Phi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8365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9721D" w:rsidRDefault="00E9721D" w:rsidP="00C87672">
    <w:pPr>
      <w:pStyle w:val="Footer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pPr w:leftFromText="181" w:rightFromText="181" w:vertAnchor="page" w:tblpY="15140"/>
      <w:tblW w:w="9696" w:type="dxa"/>
      <w:tblBorders>
        <w:top w:val="single" w:sz="8" w:space="0" w:color="00755C"/>
        <w:left w:val="single" w:sz="8" w:space="0" w:color="00755C"/>
        <w:bottom w:val="single" w:sz="8" w:space="0" w:color="00755C"/>
        <w:right w:val="single" w:sz="8" w:space="0" w:color="00755C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96"/>
    </w:tblGrid>
    <w:tr w:rsidR="00E9721D">
      <w:tc>
        <w:tcPr>
          <w:tcW w:w="9696" w:type="dxa"/>
          <w:tcBorders>
            <w:top w:val="single" w:sz="4" w:space="0" w:color="00755C"/>
            <w:left w:val="nil"/>
            <w:bottom w:val="nil"/>
            <w:right w:val="nil"/>
          </w:tcBorders>
        </w:tcPr>
        <w:p w:rsidR="00E9721D" w:rsidRDefault="00E9721D" w:rsidP="000C35B5">
          <w:pPr>
            <w:pStyle w:val="Footer"/>
            <w:pBdr>
              <w:top w:val="single" w:sz="8" w:space="1" w:color="00755C"/>
            </w:pBdr>
          </w:pPr>
        </w:p>
        <w:p w:rsidR="00E9721D" w:rsidRPr="006030DC" w:rsidRDefault="002B70BE" w:rsidP="000C35B5">
          <w:pPr>
            <w:pStyle w:val="FooterCompanyName"/>
          </w:pPr>
          <w:bookmarkStart w:id="15" w:name="company"/>
          <w:r>
            <w:t>Golder Associates Pty Ltd</w:t>
          </w:r>
          <w:bookmarkEnd w:id="15"/>
          <w:r w:rsidR="00E9721D">
            <w:t xml:space="preserve"> </w:t>
          </w:r>
        </w:p>
        <w:p w:rsidR="00E9721D" w:rsidRPr="006030DC" w:rsidRDefault="002B70BE" w:rsidP="000C35B5">
          <w:pPr>
            <w:pStyle w:val="Footer"/>
          </w:pPr>
          <w:bookmarkStart w:id="16" w:name="address"/>
          <w:r>
            <w:t>Level 3, 1 Havelock Street, West Perth, Western Australia 6005, Australia (PO Box 1914, West Perth WA 6872)</w:t>
          </w:r>
          <w:bookmarkEnd w:id="16"/>
          <w:r w:rsidR="00E9721D">
            <w:t xml:space="preserve"> </w:t>
          </w:r>
        </w:p>
        <w:p w:rsidR="00E9721D" w:rsidRPr="006030DC" w:rsidRDefault="00E9721D" w:rsidP="000C35B5">
          <w:pPr>
            <w:pStyle w:val="Footer"/>
          </w:pPr>
          <w:r w:rsidRPr="006030DC">
            <w:t>Tel:</w:t>
          </w:r>
          <w:r>
            <w:t xml:space="preserve"> </w:t>
          </w:r>
          <w:bookmarkStart w:id="17" w:name="phone"/>
          <w:r w:rsidR="002B70BE">
            <w:t>+61 8 9213 7600</w:t>
          </w:r>
          <w:bookmarkEnd w:id="17"/>
          <w:r>
            <w:t xml:space="preserve">  Fax: </w:t>
          </w:r>
          <w:bookmarkStart w:id="18" w:name="fax"/>
          <w:r w:rsidR="002B70BE">
            <w:t>+61 8 9213 7611</w:t>
          </w:r>
          <w:bookmarkEnd w:id="18"/>
          <w:r>
            <w:t xml:space="preserve">  ww</w:t>
          </w:r>
          <w:r w:rsidRPr="006030DC">
            <w:t>w.golder.com</w:t>
          </w:r>
        </w:p>
        <w:p w:rsidR="00E9721D" w:rsidRPr="007865A2" w:rsidRDefault="001A792E" w:rsidP="000C35B5">
          <w:pPr>
            <w:pStyle w:val="GreenFooter"/>
          </w:pPr>
          <w:bookmarkStart w:id="19" w:name="Recycle"/>
          <w:bookmarkEnd w:id="19"/>
          <w:r>
            <w:rPr>
              <w:noProof/>
              <w:lang w:eastAsia="en-AU"/>
            </w:rPr>
            <w:drawing>
              <wp:anchor distT="0" distB="0" distL="114300" distR="114300" simplePos="0" relativeHeight="251659264" behindDoc="0" locked="1" layoutInCell="0" allowOverlap="0" wp14:anchorId="00FD324F" wp14:editId="0C7FB8E6">
                <wp:simplePos x="0" y="0"/>
                <wp:positionH relativeFrom="column">
                  <wp:posOffset>5842000</wp:posOffset>
                </wp:positionH>
                <wp:positionV relativeFrom="page">
                  <wp:posOffset>9930765</wp:posOffset>
                </wp:positionV>
                <wp:extent cx="269240" cy="269240"/>
                <wp:effectExtent l="19050" t="0" r="0" b="0"/>
                <wp:wrapNone/>
                <wp:docPr id="3" name="Recycle" descr="Golder Recycle_30%TintCMY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cycle" descr="Golder Recycle_30%TintCMY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9240" cy="269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E9721D" w:rsidRPr="007865A2">
            <w:t xml:space="preserve">Golder Associates: Operations in </w:t>
          </w:r>
          <w:smartTag w:uri="urn:schemas-microsoft-com:office:smarttags" w:element="place">
            <w:r w:rsidR="00E9721D" w:rsidRPr="007865A2">
              <w:t>Africa</w:t>
            </w:r>
          </w:smartTag>
          <w:r w:rsidR="00E9721D" w:rsidRPr="007865A2">
            <w:t xml:space="preserve">, </w:t>
          </w:r>
          <w:smartTag w:uri="urn:schemas-microsoft-com:office:smarttags" w:element="place">
            <w:r w:rsidR="00E9721D" w:rsidRPr="007865A2">
              <w:t>Asia</w:t>
            </w:r>
          </w:smartTag>
          <w:r w:rsidR="00E9721D" w:rsidRPr="007865A2">
            <w:t xml:space="preserve">, </w:t>
          </w:r>
          <w:smartTag w:uri="urn:schemas-microsoft-com:office:smarttags" w:element="place">
            <w:r w:rsidR="00E9721D" w:rsidRPr="007865A2">
              <w:t>Australasia</w:t>
            </w:r>
          </w:smartTag>
          <w:r w:rsidR="00E9721D" w:rsidRPr="007865A2">
            <w:t xml:space="preserve">, </w:t>
          </w:r>
          <w:smartTag w:uri="urn:schemas-microsoft-com:office:smarttags" w:element="place">
            <w:r w:rsidR="00E9721D" w:rsidRPr="007865A2">
              <w:t>Europe</w:t>
            </w:r>
          </w:smartTag>
          <w:r w:rsidR="00E9721D" w:rsidRPr="007865A2">
            <w:t xml:space="preserve">, </w:t>
          </w:r>
          <w:smartTag w:uri="urn:schemas-microsoft-com:office:smarttags" w:element="place">
            <w:r w:rsidR="00E9721D" w:rsidRPr="007865A2">
              <w:t>North America</w:t>
            </w:r>
          </w:smartTag>
          <w:r w:rsidR="00E9721D" w:rsidRPr="007865A2">
            <w:t xml:space="preserve"> and </w:t>
          </w:r>
          <w:smartTag w:uri="urn:schemas-microsoft-com:office:smarttags" w:element="place">
            <w:r w:rsidR="00E9721D" w:rsidRPr="007865A2">
              <w:t>South America</w:t>
            </w:r>
          </w:smartTag>
        </w:p>
        <w:p w:rsidR="00E9721D" w:rsidRDefault="002B70BE" w:rsidP="000C35B5">
          <w:pPr>
            <w:pStyle w:val="Footer"/>
          </w:pPr>
          <w:bookmarkStart w:id="20" w:name="Legal1"/>
          <w:r>
            <w:t>A.B.N. 64 006 107 857</w:t>
          </w:r>
          <w:bookmarkEnd w:id="20"/>
          <w:r w:rsidR="00E9721D">
            <w:t xml:space="preserve">   </w:t>
          </w:r>
          <w:bookmarkStart w:id="21" w:name="Legal2"/>
          <w:bookmarkEnd w:id="21"/>
          <w:r w:rsidR="00E9721D">
            <w:t xml:space="preserve"> </w:t>
          </w:r>
        </w:p>
        <w:p w:rsidR="00E9721D" w:rsidRDefault="00E9721D" w:rsidP="000C35B5">
          <w:pPr>
            <w:pStyle w:val="Footer"/>
          </w:pPr>
          <w:bookmarkStart w:id="22" w:name="Legal3"/>
          <w:bookmarkEnd w:id="22"/>
          <w:r>
            <w:t xml:space="preserve">   </w:t>
          </w:r>
          <w:bookmarkStart w:id="23" w:name="Legal4"/>
          <w:r w:rsidR="002B70BE">
            <w:t>Golder, Golder Associates and the GA globe design are trademarks of Golder Associates Corporation.</w:t>
          </w:r>
          <w:bookmarkEnd w:id="23"/>
          <w:r>
            <w:t xml:space="preserve"> </w:t>
          </w:r>
        </w:p>
        <w:p w:rsidR="00E9721D" w:rsidRDefault="00E9721D" w:rsidP="000C35B5">
          <w:pPr>
            <w:pStyle w:val="Footer"/>
          </w:pPr>
        </w:p>
      </w:tc>
    </w:tr>
  </w:tbl>
  <w:p w:rsidR="00E9721D" w:rsidRPr="001A792E" w:rsidRDefault="00E9721D" w:rsidP="001A792E">
    <w:pPr>
      <w:pStyle w:val="AwardsFooter"/>
    </w:pPr>
    <w:bookmarkStart w:id="24" w:name="footer"/>
    <w:bookmarkEnd w:id="24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single" w:sz="8" w:space="0" w:color="00755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8"/>
      <w:gridCol w:w="3203"/>
      <w:gridCol w:w="3236"/>
    </w:tblGrid>
    <w:tr w:rsidR="009F0728">
      <w:trPr>
        <w:trHeight w:val="680"/>
      </w:trPr>
      <w:tc>
        <w:tcPr>
          <w:tcW w:w="3284" w:type="dxa"/>
        </w:tcPr>
        <w:p w:rsidR="009F0728" w:rsidRDefault="009F0728" w:rsidP="009C04F0">
          <w:pPr>
            <w:pStyle w:val="Footer"/>
            <w:rPr>
              <w:szCs w:val="16"/>
            </w:rPr>
          </w:pPr>
        </w:p>
      </w:tc>
      <w:tc>
        <w:tcPr>
          <w:tcW w:w="3284" w:type="dxa"/>
          <w:vAlign w:val="bottom"/>
        </w:tcPr>
        <w:p w:rsidR="009F0728" w:rsidRPr="009C04F0" w:rsidRDefault="009F0728">
          <w:pPr>
            <w:pStyle w:val="Footer"/>
            <w:rPr>
              <w:sz w:val="16"/>
              <w:szCs w:val="16"/>
            </w:rPr>
          </w:pPr>
          <w:del w:id="157" w:author="asumpay" w:date="2015-10-20T13:58:00Z">
            <w:r w:rsidRPr="009C04F0" w:rsidDel="009F0728">
              <w:rPr>
                <w:sz w:val="16"/>
                <w:szCs w:val="16"/>
              </w:rPr>
              <w:fldChar w:fldCharType="begin"/>
            </w:r>
            <w:r w:rsidRPr="009C04F0" w:rsidDel="009F0728">
              <w:rPr>
                <w:sz w:val="16"/>
                <w:szCs w:val="16"/>
              </w:rPr>
              <w:delInstrText xml:space="preserve"> PAGE  \* Arabic  \* MERGEFORMAT </w:delInstrText>
            </w:r>
            <w:r w:rsidRPr="009C04F0" w:rsidDel="009F0728">
              <w:rPr>
                <w:sz w:val="16"/>
                <w:szCs w:val="16"/>
              </w:rPr>
              <w:fldChar w:fldCharType="separate"/>
            </w:r>
          </w:del>
          <w:r w:rsidR="00FA1C44">
            <w:rPr>
              <w:noProof/>
              <w:sz w:val="16"/>
              <w:szCs w:val="16"/>
            </w:rPr>
            <w:t>1</w:t>
          </w:r>
          <w:del w:id="158" w:author="asumpay" w:date="2015-10-20T13:58:00Z">
            <w:r w:rsidRPr="009C04F0" w:rsidDel="009F0728">
              <w:rPr>
                <w:sz w:val="16"/>
                <w:szCs w:val="16"/>
              </w:rPr>
              <w:fldChar w:fldCharType="end"/>
            </w:r>
          </w:del>
          <w:del w:id="159" w:author="asumpay" w:date="2015-10-20T13:56:00Z">
            <w:r w:rsidRPr="009C04F0" w:rsidDel="009F0728">
              <w:rPr>
                <w:sz w:val="16"/>
                <w:szCs w:val="16"/>
              </w:rPr>
              <w:delText>/</w:delText>
            </w:r>
            <w:r w:rsidDel="009F0728">
              <w:fldChar w:fldCharType="begin"/>
            </w:r>
            <w:r w:rsidDel="009F0728">
              <w:delInstrText xml:space="preserve"> NUMPAGES  \* Arabic  \* MERGEFORMAT </w:delInstrText>
            </w:r>
            <w:r w:rsidDel="009F0728">
              <w:fldChar w:fldCharType="separate"/>
            </w:r>
          </w:del>
          <w:r w:rsidRPr="009F0728">
            <w:rPr>
              <w:noProof/>
              <w:sz w:val="16"/>
              <w:szCs w:val="16"/>
            </w:rPr>
            <w:t>4</w:t>
          </w:r>
          <w:del w:id="160" w:author="asumpay" w:date="2015-10-20T13:56:00Z">
            <w:r w:rsidDel="009F0728">
              <w:rPr>
                <w:noProof/>
                <w:sz w:val="16"/>
                <w:szCs w:val="16"/>
              </w:rPr>
              <w:fldChar w:fldCharType="end"/>
            </w:r>
          </w:del>
        </w:p>
      </w:tc>
      <w:tc>
        <w:tcPr>
          <w:tcW w:w="3285" w:type="dxa"/>
          <w:vAlign w:val="bottom"/>
        </w:tcPr>
        <w:p w:rsidR="009F0728" w:rsidRDefault="009F0728" w:rsidP="00D557C1">
          <w:pPr>
            <w:pStyle w:val="Footer"/>
            <w:jc w:val="right"/>
            <w:rPr>
              <w:szCs w:val="16"/>
            </w:rPr>
          </w:pPr>
          <w:r>
            <w:rPr>
              <w:noProof/>
              <w:szCs w:val="16"/>
              <w:lang w:eastAsia="en-AU"/>
            </w:rPr>
            <w:drawing>
              <wp:inline distT="0" distB="0" distL="0" distR="0" wp14:anchorId="715798AD" wp14:editId="4889061B">
                <wp:extent cx="888365" cy="340995"/>
                <wp:effectExtent l="19050" t="0" r="6985" b="0"/>
                <wp:docPr id="2" name="Picture 2" descr="GA Logo Small_RGB from Phi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A Logo Small_RGB from Phi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8365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F0728" w:rsidRDefault="009F0728" w:rsidP="00C87672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0BE" w:rsidRDefault="002B70BE">
      <w:r>
        <w:separator/>
      </w:r>
    </w:p>
  </w:footnote>
  <w:footnote w:type="continuationSeparator" w:id="0">
    <w:p w:rsidR="002B70BE" w:rsidRDefault="002B7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C44" w:rsidRDefault="00FA1C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8" w:space="0" w:color="00755C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818"/>
      <w:gridCol w:w="4819"/>
    </w:tblGrid>
    <w:tr w:rsidR="00E9721D" w:rsidRPr="00473D6B">
      <w:trPr>
        <w:trHeight w:val="227"/>
      </w:trPr>
      <w:tc>
        <w:tcPr>
          <w:tcW w:w="4818" w:type="dxa"/>
          <w:tcBorders>
            <w:bottom w:val="nil"/>
          </w:tcBorders>
          <w:tcMar>
            <w:left w:w="0" w:type="dxa"/>
            <w:right w:w="0" w:type="dxa"/>
          </w:tcMar>
        </w:tcPr>
        <w:p w:rsidR="00E9721D" w:rsidRPr="00473D6B" w:rsidRDefault="00CF1F37" w:rsidP="0072332F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 w:rsidR="00E9721D">
            <w:rPr>
              <w:sz w:val="16"/>
              <w:szCs w:val="16"/>
            </w:rPr>
            <w:instrText xml:space="preserve"> DOCPROPERTY  Memo_to  \* MERGEFORMAT </w:instrText>
          </w:r>
          <w:r>
            <w:rPr>
              <w:sz w:val="16"/>
              <w:szCs w:val="16"/>
            </w:rPr>
            <w:fldChar w:fldCharType="separate"/>
          </w:r>
          <w:proofErr w:type="spellStart"/>
          <w:r w:rsidR="00FA1C44">
            <w:rPr>
              <w:sz w:val="16"/>
              <w:szCs w:val="16"/>
            </w:rPr>
            <w:t>Hari</w:t>
          </w:r>
          <w:proofErr w:type="spellEnd"/>
          <w:r w:rsidR="00FA1C44">
            <w:rPr>
              <w:sz w:val="16"/>
              <w:szCs w:val="16"/>
            </w:rPr>
            <w:t xml:space="preserve"> </w:t>
          </w:r>
          <w:proofErr w:type="spellStart"/>
          <w:r w:rsidR="00FA1C44">
            <w:rPr>
              <w:sz w:val="16"/>
              <w:szCs w:val="16"/>
            </w:rPr>
            <w:t>Kiran</w:t>
          </w:r>
          <w:proofErr w:type="spellEnd"/>
          <w:r w:rsidR="00FA1C44">
            <w:rPr>
              <w:sz w:val="16"/>
              <w:szCs w:val="16"/>
            </w:rPr>
            <w:t xml:space="preserve"> </w:t>
          </w:r>
          <w:proofErr w:type="spellStart"/>
          <w:r w:rsidR="00FA1C44">
            <w:rPr>
              <w:sz w:val="16"/>
              <w:szCs w:val="16"/>
            </w:rPr>
            <w:t>Vadlamani</w:t>
          </w:r>
          <w:proofErr w:type="spellEnd"/>
          <w:r>
            <w:rPr>
              <w:sz w:val="16"/>
              <w:szCs w:val="16"/>
            </w:rPr>
            <w:fldChar w:fldCharType="end"/>
          </w:r>
        </w:p>
      </w:tc>
      <w:tc>
        <w:tcPr>
          <w:tcW w:w="4819" w:type="dxa"/>
          <w:tcBorders>
            <w:bottom w:val="nil"/>
          </w:tcBorders>
        </w:tcPr>
        <w:p w:rsidR="00E9721D" w:rsidRPr="00473D6B" w:rsidRDefault="00CF1F37" w:rsidP="0072332F">
          <w:pPr>
            <w:pStyle w:val="Header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 w:rsidR="00E9721D">
            <w:rPr>
              <w:sz w:val="16"/>
              <w:szCs w:val="16"/>
            </w:rPr>
            <w:instrText xml:space="preserve"> DOCPROPERTY  Project  \* MERGEFORMAT </w:instrText>
          </w:r>
          <w:r>
            <w:rPr>
              <w:sz w:val="16"/>
              <w:szCs w:val="16"/>
            </w:rPr>
            <w:fldChar w:fldCharType="separate"/>
          </w:r>
          <w:ins w:id="7" w:author="asumpay" w:date="2015-10-20T14:52:00Z">
            <w:r w:rsidR="00FA1C44">
              <w:rPr>
                <w:sz w:val="16"/>
                <w:szCs w:val="16"/>
              </w:rPr>
              <w:t>127613050-019-TM-Rev0</w:t>
            </w:r>
          </w:ins>
          <w:del w:id="8" w:author="asumpay" w:date="2015-10-20T13:55:00Z">
            <w:r w:rsidR="005F22D5" w:rsidDel="009F0728">
              <w:rPr>
                <w:sz w:val="16"/>
                <w:szCs w:val="16"/>
              </w:rPr>
              <w:delText>127613050-R-RevA</w:delText>
            </w:r>
          </w:del>
          <w:r>
            <w:rPr>
              <w:sz w:val="16"/>
              <w:szCs w:val="16"/>
            </w:rPr>
            <w:fldChar w:fldCharType="end"/>
          </w:r>
        </w:p>
      </w:tc>
    </w:tr>
    <w:tr w:rsidR="00E9721D" w:rsidRPr="00473D6B">
      <w:trPr>
        <w:trHeight w:val="227"/>
      </w:trPr>
      <w:tc>
        <w:tcPr>
          <w:tcW w:w="4818" w:type="dxa"/>
          <w:tcBorders>
            <w:bottom w:val="single" w:sz="8" w:space="0" w:color="00755C"/>
          </w:tcBorders>
          <w:tcMar>
            <w:left w:w="0" w:type="dxa"/>
            <w:right w:w="0" w:type="dxa"/>
          </w:tcMar>
        </w:tcPr>
        <w:p w:rsidR="00E9721D" w:rsidRPr="00473D6B" w:rsidRDefault="00CF1F37" w:rsidP="0072332F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 w:rsidR="00E9721D">
            <w:rPr>
              <w:sz w:val="16"/>
              <w:szCs w:val="16"/>
            </w:rPr>
            <w:instrText xml:space="preserve"> DOCPROPERTY  "Recipient Company"  \* MERGEFORMAT </w:instrText>
          </w:r>
          <w:r>
            <w:rPr>
              <w:sz w:val="16"/>
              <w:szCs w:val="16"/>
            </w:rPr>
            <w:fldChar w:fldCharType="separate"/>
          </w:r>
          <w:proofErr w:type="spellStart"/>
          <w:r w:rsidR="00FA1C44">
            <w:rPr>
              <w:sz w:val="16"/>
              <w:szCs w:val="16"/>
            </w:rPr>
            <w:t>Indicoal</w:t>
          </w:r>
          <w:proofErr w:type="spellEnd"/>
          <w:r w:rsidR="00FA1C44">
            <w:rPr>
              <w:sz w:val="16"/>
              <w:szCs w:val="16"/>
            </w:rPr>
            <w:t xml:space="preserve"> Mining Australia Pty Ltd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4819" w:type="dxa"/>
          <w:tcBorders>
            <w:bottom w:val="single" w:sz="8" w:space="0" w:color="00755C"/>
          </w:tcBorders>
        </w:tcPr>
        <w:p w:rsidR="00E9721D" w:rsidRPr="00473D6B" w:rsidRDefault="00CF1F37" w:rsidP="0072332F">
          <w:pPr>
            <w:pStyle w:val="Header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 w:rsidR="00E9721D">
            <w:rPr>
              <w:sz w:val="16"/>
              <w:szCs w:val="16"/>
            </w:rPr>
            <w:instrText xml:space="preserve"> DOCPROPERTY  date  \* MERGEFORMAT </w:instrText>
          </w:r>
          <w:r>
            <w:rPr>
              <w:sz w:val="16"/>
              <w:szCs w:val="16"/>
            </w:rPr>
            <w:fldChar w:fldCharType="separate"/>
          </w:r>
          <w:ins w:id="9" w:author="asumpay" w:date="2015-10-20T14:52:00Z">
            <w:r w:rsidR="00FA1C44">
              <w:rPr>
                <w:sz w:val="16"/>
                <w:szCs w:val="16"/>
              </w:rPr>
              <w:t>20 October 2015</w:t>
            </w:r>
          </w:ins>
          <w:ins w:id="10" w:author="Charlie Wilson-Clark" w:date="2015-10-20T12:56:00Z">
            <w:del w:id="11" w:author="asumpay" w:date="2015-10-20T13:55:00Z">
              <w:r w:rsidR="005F22D5" w:rsidDel="009F0728">
                <w:rPr>
                  <w:sz w:val="16"/>
                  <w:szCs w:val="16"/>
                </w:rPr>
                <w:delText>20 October 2015</w:delText>
              </w:r>
            </w:del>
          </w:ins>
          <w:del w:id="12" w:author="asumpay" w:date="2015-10-20T13:55:00Z">
            <w:r w:rsidR="007340DA" w:rsidDel="009F0728">
              <w:rPr>
                <w:sz w:val="16"/>
                <w:szCs w:val="16"/>
              </w:rPr>
              <w:delText>13 October 2015</w:delText>
            </w:r>
          </w:del>
          <w:r>
            <w:rPr>
              <w:sz w:val="16"/>
              <w:szCs w:val="16"/>
            </w:rPr>
            <w:fldChar w:fldCharType="end"/>
          </w:r>
        </w:p>
      </w:tc>
    </w:tr>
  </w:tbl>
  <w:p w:rsidR="00E9721D" w:rsidRDefault="00E9721D" w:rsidP="00CD21B5">
    <w:pPr>
      <w:pStyle w:val="Foo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8" w:space="0" w:color="00755C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686"/>
      <w:gridCol w:w="5951"/>
    </w:tblGrid>
    <w:tr w:rsidR="008258A4" w:rsidRPr="008258A4" w:rsidTr="00E91F97">
      <w:trPr>
        <w:trHeight w:val="1144"/>
      </w:trPr>
      <w:tc>
        <w:tcPr>
          <w:tcW w:w="3686" w:type="dxa"/>
          <w:tcBorders>
            <w:bottom w:val="nil"/>
          </w:tcBorders>
          <w:tcMar>
            <w:left w:w="0" w:type="dxa"/>
            <w:right w:w="0" w:type="dxa"/>
          </w:tcMar>
          <w:vAlign w:val="bottom"/>
        </w:tcPr>
        <w:p w:rsidR="008258A4" w:rsidRDefault="008258A4" w:rsidP="007A1982">
          <w:pPr>
            <w:pStyle w:val="Header"/>
          </w:pPr>
          <w:r>
            <w:rPr>
              <w:noProof/>
              <w:lang w:eastAsia="en-AU"/>
            </w:rPr>
            <w:drawing>
              <wp:inline distT="0" distB="0" distL="0" distR="0" wp14:anchorId="72AA0FAD" wp14:editId="01284574">
                <wp:extent cx="1906270" cy="734060"/>
                <wp:effectExtent l="19050" t="0" r="0" b="0"/>
                <wp:docPr id="5" name="Picture 2" descr="GA Logo Small_RGB from Phi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A Logo Small_RGB from Phi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6270" cy="734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1" w:type="dxa"/>
          <w:tcBorders>
            <w:bottom w:val="nil"/>
          </w:tcBorders>
          <w:tcMar>
            <w:right w:w="0" w:type="dxa"/>
          </w:tcMar>
          <w:vAlign w:val="bottom"/>
        </w:tcPr>
        <w:p w:rsidR="008258A4" w:rsidRPr="008258A4" w:rsidRDefault="00FA1C44" w:rsidP="008258A4">
          <w:pPr>
            <w:pStyle w:val="TMDetailsTable"/>
            <w:rPr>
              <w:b w:val="0"/>
            </w:rPr>
          </w:pPr>
          <w: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i1025" type="#_x0000_t136" style="width:179.45pt;height:10.35pt;mso-position-horizontal:absolute;mso-position-horizontal-relative:text;mso-position-vertical:absolute;mso-position-vertical-relative:text;mso-width-relative:page;mso-height-relative:page" fillcolor="black [3213]">
                <v:shadow color="#868686"/>
                <v:textpath style="font-family:&quot;Arial&quot;;font-size:14pt;v-text-kern:t" trim="t" fitpath="t" string="TECHNICAL MEMORANDUM"/>
              </v:shape>
            </w:pict>
          </w:r>
        </w:p>
      </w:tc>
    </w:tr>
    <w:tr w:rsidR="00E9721D" w:rsidRPr="007A1982" w:rsidTr="00150B0F">
      <w:trPr>
        <w:trHeight w:hRule="exact" w:val="113"/>
      </w:trPr>
      <w:tc>
        <w:tcPr>
          <w:tcW w:w="3686" w:type="dxa"/>
          <w:tcBorders>
            <w:top w:val="nil"/>
          </w:tcBorders>
          <w:tcMar>
            <w:left w:w="0" w:type="dxa"/>
            <w:right w:w="0" w:type="dxa"/>
          </w:tcMar>
        </w:tcPr>
        <w:p w:rsidR="00E9721D" w:rsidRPr="007A1982" w:rsidRDefault="00E9721D" w:rsidP="007A1982">
          <w:pPr>
            <w:pStyle w:val="Header"/>
            <w:rPr>
              <w:sz w:val="16"/>
              <w:szCs w:val="16"/>
            </w:rPr>
          </w:pPr>
        </w:p>
      </w:tc>
      <w:tc>
        <w:tcPr>
          <w:tcW w:w="5951" w:type="dxa"/>
          <w:tcBorders>
            <w:top w:val="nil"/>
          </w:tcBorders>
          <w:tcMar>
            <w:right w:w="0" w:type="dxa"/>
          </w:tcMar>
          <w:vAlign w:val="bottom"/>
        </w:tcPr>
        <w:p w:rsidR="00E9721D" w:rsidRPr="007A1982" w:rsidRDefault="00E9721D" w:rsidP="007A1982">
          <w:pPr>
            <w:pStyle w:val="TechMemoHeading"/>
            <w:spacing w:line="240" w:lineRule="auto"/>
            <w:jc w:val="left"/>
            <w:rPr>
              <w:sz w:val="16"/>
              <w:szCs w:val="16"/>
            </w:rPr>
          </w:pPr>
        </w:p>
      </w:tc>
    </w:tr>
  </w:tbl>
  <w:p w:rsidR="00E9721D" w:rsidRDefault="00E9721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8" w:space="0" w:color="00755C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818"/>
      <w:gridCol w:w="4819"/>
    </w:tblGrid>
    <w:tr w:rsidR="009F0728" w:rsidRPr="00473D6B" w:rsidDel="009F0728">
      <w:trPr>
        <w:trHeight w:val="227"/>
        <w:del w:id="139" w:author="asumpay" w:date="2015-10-20T13:58:00Z"/>
      </w:trPr>
      <w:tc>
        <w:tcPr>
          <w:tcW w:w="4818" w:type="dxa"/>
          <w:tcBorders>
            <w:bottom w:val="nil"/>
          </w:tcBorders>
          <w:tcMar>
            <w:left w:w="0" w:type="dxa"/>
            <w:right w:w="0" w:type="dxa"/>
          </w:tcMar>
        </w:tcPr>
        <w:p w:rsidR="009F0728" w:rsidRPr="00473D6B" w:rsidDel="009F0728" w:rsidRDefault="009F0728" w:rsidP="0072332F">
          <w:pPr>
            <w:pStyle w:val="Header"/>
            <w:rPr>
              <w:del w:id="140" w:author="asumpay" w:date="2015-10-20T13:58:00Z"/>
              <w:sz w:val="16"/>
              <w:szCs w:val="16"/>
            </w:rPr>
          </w:pPr>
          <w:del w:id="141" w:author="asumpay" w:date="2015-10-20T13:58:00Z">
            <w:r w:rsidDel="009F0728">
              <w:rPr>
                <w:sz w:val="16"/>
                <w:szCs w:val="16"/>
              </w:rPr>
              <w:fldChar w:fldCharType="begin"/>
            </w:r>
            <w:r w:rsidDel="009F0728">
              <w:rPr>
                <w:sz w:val="16"/>
                <w:szCs w:val="16"/>
              </w:rPr>
              <w:delInstrText xml:space="preserve"> DOCPROPERTY  Memo_to  \* MERGEFORMAT </w:delInstrText>
            </w:r>
            <w:r w:rsidDel="009F0728">
              <w:rPr>
                <w:sz w:val="16"/>
                <w:szCs w:val="16"/>
              </w:rPr>
              <w:fldChar w:fldCharType="separate"/>
            </w:r>
          </w:del>
          <w:ins w:id="142" w:author="asumpay" w:date="2015-10-20T14:52:00Z">
            <w:r w:rsidR="00FA1C44">
              <w:rPr>
                <w:sz w:val="16"/>
                <w:szCs w:val="16"/>
              </w:rPr>
              <w:t>Hari Kiran Vadlamani</w:t>
            </w:r>
          </w:ins>
          <w:del w:id="143" w:author="asumpay" w:date="2015-10-20T13:58:00Z">
            <w:r w:rsidDel="009F0728">
              <w:rPr>
                <w:sz w:val="16"/>
                <w:szCs w:val="16"/>
              </w:rPr>
              <w:delText>Hari Kiran Vadlamani</w:delText>
            </w:r>
            <w:r w:rsidDel="009F0728">
              <w:rPr>
                <w:sz w:val="16"/>
                <w:szCs w:val="16"/>
              </w:rPr>
              <w:fldChar w:fldCharType="end"/>
            </w:r>
          </w:del>
        </w:p>
      </w:tc>
      <w:tc>
        <w:tcPr>
          <w:tcW w:w="4819" w:type="dxa"/>
          <w:tcBorders>
            <w:bottom w:val="nil"/>
          </w:tcBorders>
        </w:tcPr>
        <w:p w:rsidR="009F0728" w:rsidRPr="00473D6B" w:rsidDel="009F0728" w:rsidRDefault="009F0728" w:rsidP="0072332F">
          <w:pPr>
            <w:pStyle w:val="Header"/>
            <w:jc w:val="right"/>
            <w:rPr>
              <w:del w:id="144" w:author="asumpay" w:date="2015-10-20T13:58:00Z"/>
              <w:sz w:val="16"/>
              <w:szCs w:val="16"/>
            </w:rPr>
          </w:pPr>
          <w:del w:id="145" w:author="asumpay" w:date="2015-10-20T13:58:00Z">
            <w:r w:rsidDel="009F0728">
              <w:rPr>
                <w:sz w:val="16"/>
                <w:szCs w:val="16"/>
              </w:rPr>
              <w:fldChar w:fldCharType="begin"/>
            </w:r>
            <w:r w:rsidDel="009F0728">
              <w:rPr>
                <w:sz w:val="16"/>
                <w:szCs w:val="16"/>
              </w:rPr>
              <w:delInstrText xml:space="preserve"> DOCPROPERTY  Project  \* MERGEFORMAT </w:delInstrText>
            </w:r>
            <w:r w:rsidDel="009F0728">
              <w:rPr>
                <w:sz w:val="16"/>
                <w:szCs w:val="16"/>
              </w:rPr>
              <w:fldChar w:fldCharType="separate"/>
            </w:r>
          </w:del>
          <w:del w:id="146" w:author="asumpay" w:date="2015-10-20T13:55:00Z">
            <w:r w:rsidDel="009F0728">
              <w:rPr>
                <w:sz w:val="16"/>
                <w:szCs w:val="16"/>
              </w:rPr>
              <w:delText>127613050-R-RevA</w:delText>
            </w:r>
          </w:del>
          <w:del w:id="147" w:author="asumpay" w:date="2015-10-20T13:58:00Z">
            <w:r w:rsidDel="009F0728">
              <w:rPr>
                <w:sz w:val="16"/>
                <w:szCs w:val="16"/>
              </w:rPr>
              <w:fldChar w:fldCharType="end"/>
            </w:r>
          </w:del>
        </w:p>
      </w:tc>
    </w:tr>
    <w:tr w:rsidR="009F0728" w:rsidRPr="00473D6B" w:rsidDel="009F0728">
      <w:trPr>
        <w:trHeight w:val="227"/>
        <w:del w:id="148" w:author="asumpay" w:date="2015-10-20T13:58:00Z"/>
      </w:trPr>
      <w:tc>
        <w:tcPr>
          <w:tcW w:w="4818" w:type="dxa"/>
          <w:tcBorders>
            <w:bottom w:val="single" w:sz="8" w:space="0" w:color="00755C"/>
          </w:tcBorders>
          <w:tcMar>
            <w:left w:w="0" w:type="dxa"/>
            <w:right w:w="0" w:type="dxa"/>
          </w:tcMar>
        </w:tcPr>
        <w:p w:rsidR="009F0728" w:rsidRPr="00473D6B" w:rsidDel="009F0728" w:rsidRDefault="009F0728" w:rsidP="0072332F">
          <w:pPr>
            <w:pStyle w:val="Header"/>
            <w:rPr>
              <w:del w:id="149" w:author="asumpay" w:date="2015-10-20T13:58:00Z"/>
              <w:sz w:val="16"/>
              <w:szCs w:val="16"/>
            </w:rPr>
          </w:pPr>
          <w:del w:id="150" w:author="asumpay" w:date="2015-10-20T13:58:00Z">
            <w:r w:rsidDel="009F0728">
              <w:rPr>
                <w:sz w:val="16"/>
                <w:szCs w:val="16"/>
              </w:rPr>
              <w:fldChar w:fldCharType="begin"/>
            </w:r>
            <w:r w:rsidDel="009F0728">
              <w:rPr>
                <w:sz w:val="16"/>
                <w:szCs w:val="16"/>
              </w:rPr>
              <w:delInstrText xml:space="preserve"> DOCPROPERTY  "Recipient Company"  \* MERGEFORMAT </w:delInstrText>
            </w:r>
            <w:r w:rsidDel="009F0728">
              <w:rPr>
                <w:sz w:val="16"/>
                <w:szCs w:val="16"/>
              </w:rPr>
              <w:fldChar w:fldCharType="separate"/>
            </w:r>
            <w:r w:rsidDel="009F0728">
              <w:rPr>
                <w:sz w:val="16"/>
                <w:szCs w:val="16"/>
              </w:rPr>
              <w:delText>Indicoal Mining Australia Pty Ltd</w:delText>
            </w:r>
            <w:r w:rsidDel="009F0728">
              <w:rPr>
                <w:sz w:val="16"/>
                <w:szCs w:val="16"/>
              </w:rPr>
              <w:fldChar w:fldCharType="end"/>
            </w:r>
          </w:del>
        </w:p>
      </w:tc>
      <w:tc>
        <w:tcPr>
          <w:tcW w:w="4819" w:type="dxa"/>
          <w:tcBorders>
            <w:bottom w:val="single" w:sz="8" w:space="0" w:color="00755C"/>
          </w:tcBorders>
        </w:tcPr>
        <w:p w:rsidR="009F0728" w:rsidRPr="00473D6B" w:rsidDel="009F0728" w:rsidRDefault="009F0728" w:rsidP="0072332F">
          <w:pPr>
            <w:pStyle w:val="Header"/>
            <w:jc w:val="right"/>
            <w:rPr>
              <w:del w:id="151" w:author="asumpay" w:date="2015-10-20T13:58:00Z"/>
              <w:sz w:val="16"/>
              <w:szCs w:val="16"/>
            </w:rPr>
          </w:pPr>
          <w:del w:id="152" w:author="asumpay" w:date="2015-10-20T13:58:00Z">
            <w:r w:rsidDel="009F0728">
              <w:rPr>
                <w:sz w:val="16"/>
                <w:szCs w:val="16"/>
              </w:rPr>
              <w:fldChar w:fldCharType="begin"/>
            </w:r>
            <w:r w:rsidDel="009F0728">
              <w:rPr>
                <w:sz w:val="16"/>
                <w:szCs w:val="16"/>
              </w:rPr>
              <w:delInstrText xml:space="preserve"> DOCPROPERTY  date  \* MERGEFORMAT </w:delInstrText>
            </w:r>
            <w:r w:rsidDel="009F0728">
              <w:rPr>
                <w:sz w:val="16"/>
                <w:szCs w:val="16"/>
              </w:rPr>
              <w:fldChar w:fldCharType="separate"/>
            </w:r>
          </w:del>
          <w:ins w:id="153" w:author="Charlie Wilson-Clark" w:date="2015-10-20T12:56:00Z">
            <w:del w:id="154" w:author="asumpay" w:date="2015-10-20T13:55:00Z">
              <w:r w:rsidDel="009F0728">
                <w:rPr>
                  <w:sz w:val="16"/>
                  <w:szCs w:val="16"/>
                </w:rPr>
                <w:delText>20 October 2015</w:delText>
              </w:r>
            </w:del>
          </w:ins>
          <w:del w:id="155" w:author="asumpay" w:date="2015-10-20T13:55:00Z">
            <w:r w:rsidDel="009F0728">
              <w:rPr>
                <w:sz w:val="16"/>
                <w:szCs w:val="16"/>
              </w:rPr>
              <w:delText>13 October 2015</w:delText>
            </w:r>
          </w:del>
          <w:del w:id="156" w:author="asumpay" w:date="2015-10-20T13:58:00Z">
            <w:r w:rsidDel="009F0728">
              <w:rPr>
                <w:sz w:val="16"/>
                <w:szCs w:val="16"/>
              </w:rPr>
              <w:fldChar w:fldCharType="end"/>
            </w:r>
          </w:del>
        </w:p>
      </w:tc>
    </w:tr>
  </w:tbl>
  <w:p w:rsidR="009F0728" w:rsidRDefault="009F0728" w:rsidP="00CD21B5">
    <w:pPr>
      <w:pStyle w:val="Foo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D24D5"/>
    <w:multiLevelType w:val="multilevel"/>
    <w:tmpl w:val="90BC1618"/>
    <w:lvl w:ilvl="0">
      <w:start w:val="1"/>
      <w:numFmt w:val="decimal"/>
      <w:pStyle w:val="GANumberedHeading1"/>
      <w:lvlText w:val="%1.0"/>
      <w:lvlJc w:val="left"/>
      <w:pPr>
        <w:tabs>
          <w:tab w:val="num" w:pos="794"/>
        </w:tabs>
        <w:ind w:left="794" w:hanging="794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GANumberedHeading2"/>
      <w:lvlText w:val="%1.%2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pStyle w:val="GANumberedHeading3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3">
      <w:start w:val="1"/>
      <w:numFmt w:val="decimal"/>
      <w:pStyle w:val="GANumberedHeading4"/>
      <w:lvlText w:val="%1.%2.%3.%4"/>
      <w:lvlJc w:val="left"/>
      <w:pPr>
        <w:tabs>
          <w:tab w:val="num" w:pos="1247"/>
        </w:tabs>
        <w:ind w:left="1247" w:hanging="1247"/>
      </w:pPr>
      <w:rPr>
        <w:rFonts w:ascii="Arial" w:hAnsi="Arial" w:hint="default"/>
        <w:b/>
        <w:i/>
        <w:caps w:val="0"/>
        <w:strike w:val="0"/>
        <w:dstrike w:val="0"/>
        <w:vanish w:val="0"/>
        <w:sz w:val="22"/>
        <w:szCs w:val="22"/>
        <w:vertAlign w:val="baseline"/>
      </w:rPr>
    </w:lvl>
    <w:lvl w:ilvl="4">
      <w:start w:val="1"/>
      <w:numFmt w:val="decimal"/>
      <w:pStyle w:val="GANumberedHeading5"/>
      <w:lvlText w:val="%1.%2.%3.%4.%5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5">
      <w:start w:val="1"/>
      <w:numFmt w:val="decimal"/>
      <w:pStyle w:val="GANumberedHeading6"/>
      <w:lvlText w:val="%1.%2.%3.%4.%5.%6"/>
      <w:lvlJc w:val="left"/>
      <w:pPr>
        <w:tabs>
          <w:tab w:val="num" w:pos="1588"/>
        </w:tabs>
        <w:ind w:left="1588" w:hanging="1588"/>
      </w:pPr>
      <w:rPr>
        <w:rFonts w:ascii="Arial" w:hAnsi="Arial" w:hint="default"/>
        <w:b/>
        <w:i/>
        <w:caps w:val="0"/>
        <w:strike w:val="0"/>
        <w:dstrike w:val="0"/>
        <w:vanish w:val="0"/>
        <w:sz w:val="22"/>
        <w:szCs w:val="22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80008B"/>
    <w:multiLevelType w:val="hybridMultilevel"/>
    <w:tmpl w:val="271E144C"/>
    <w:lvl w:ilvl="0" w:tplc="71C638F2">
      <w:start w:val="1"/>
      <w:numFmt w:val="decimal"/>
      <w:pStyle w:val="NumberedList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F43663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1F1B7C1D"/>
    <w:multiLevelType w:val="multilevel"/>
    <w:tmpl w:val="5C64C528"/>
    <w:lvl w:ilvl="0">
      <w:start w:val="1"/>
      <w:numFmt w:val="bullet"/>
      <w:pStyle w:val="Bullets"/>
      <w:lvlText w:val=""/>
      <w:lvlJc w:val="left"/>
      <w:pPr>
        <w:tabs>
          <w:tab w:val="num" w:pos="454"/>
        </w:tabs>
        <w:ind w:left="454" w:hanging="454"/>
      </w:pPr>
      <w:rPr>
        <w:rFonts w:ascii="Wingdings 2" w:hAnsi="Wingdings 2" w:hint="default"/>
        <w:color w:val="00755C"/>
        <w:position w:val="-6"/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794"/>
        </w:tabs>
        <w:ind w:left="794" w:hanging="340"/>
      </w:pPr>
      <w:rPr>
        <w:rFonts w:ascii="Wingdings" w:hAnsi="Wingdings" w:hint="default"/>
        <w:color w:val="00755C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2E3F596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30B1405B"/>
    <w:multiLevelType w:val="multilevel"/>
    <w:tmpl w:val="83746010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7B0BC8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46EB7166"/>
    <w:multiLevelType w:val="multilevel"/>
    <w:tmpl w:val="EB768B5C"/>
    <w:lvl w:ilvl="0">
      <w:start w:val="1"/>
      <w:numFmt w:val="bullet"/>
      <w:lvlText w:val=""/>
      <w:lvlJc w:val="left"/>
      <w:pPr>
        <w:tabs>
          <w:tab w:val="num" w:pos="454"/>
        </w:tabs>
        <w:ind w:left="454" w:hanging="454"/>
      </w:pPr>
      <w:rPr>
        <w:rFonts w:ascii="Wingdings 2" w:hAnsi="Wingdings 2" w:hint="default"/>
        <w:color w:val="00775B"/>
        <w:position w:val="-6"/>
        <w:sz w:val="40"/>
        <w:szCs w:val="40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>
    <w:nsid w:val="4726486A"/>
    <w:multiLevelType w:val="hybridMultilevel"/>
    <w:tmpl w:val="3988A6BC"/>
    <w:lvl w:ilvl="0" w:tplc="7FA448F6">
      <w:start w:val="1"/>
      <w:numFmt w:val="lowerRoman"/>
      <w:pStyle w:val="RomanNumbered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5656B6"/>
    <w:multiLevelType w:val="hybridMultilevel"/>
    <w:tmpl w:val="BF5235F8"/>
    <w:lvl w:ilvl="0" w:tplc="32EA8C66">
      <w:start w:val="1"/>
      <w:numFmt w:val="lowerLetter"/>
      <w:pStyle w:val="Smallletters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B33B3C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6AC72A75"/>
    <w:multiLevelType w:val="multilevel"/>
    <w:tmpl w:val="9BEADBBA"/>
    <w:lvl w:ilvl="0">
      <w:start w:val="1"/>
      <w:numFmt w:val="bullet"/>
      <w:lvlText w:val=""/>
      <w:lvlJc w:val="left"/>
      <w:pPr>
        <w:tabs>
          <w:tab w:val="num" w:pos="454"/>
        </w:tabs>
        <w:ind w:left="454" w:hanging="454"/>
      </w:pPr>
      <w:rPr>
        <w:rFonts w:ascii="Wingdings 2" w:hAnsi="Wingdings 2" w:hint="default"/>
        <w:color w:val="008091"/>
        <w:position w:val="-6"/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794"/>
        </w:tabs>
        <w:ind w:left="794" w:hanging="340"/>
      </w:pPr>
      <w:rPr>
        <w:rFonts w:ascii="Wingdings" w:hAnsi="Wingdings" w:hint="default"/>
        <w:color w:val="008091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>
    <w:nsid w:val="6EAC7E80"/>
    <w:multiLevelType w:val="multilevel"/>
    <w:tmpl w:val="2EAE54B8"/>
    <w:lvl w:ilvl="0">
      <w:start w:val="1"/>
      <w:numFmt w:val="bullet"/>
      <w:lvlText w:val=""/>
      <w:lvlJc w:val="left"/>
      <w:pPr>
        <w:tabs>
          <w:tab w:val="num" w:pos="454"/>
        </w:tabs>
        <w:ind w:left="454" w:hanging="454"/>
      </w:pPr>
      <w:rPr>
        <w:rFonts w:ascii="Wingdings 2" w:hAnsi="Wingdings 2" w:hint="default"/>
        <w:color w:val="00775B"/>
        <w:position w:val="-6"/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>
    <w:nsid w:val="76166B67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C1F1499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7"/>
  </w:num>
  <w:num w:numId="6">
    <w:abstractNumId w:val="12"/>
  </w:num>
  <w:num w:numId="7">
    <w:abstractNumId w:val="3"/>
  </w:num>
  <w:num w:numId="8">
    <w:abstractNumId w:val="1"/>
  </w:num>
  <w:num w:numId="9">
    <w:abstractNumId w:val="9"/>
  </w:num>
  <w:num w:numId="10">
    <w:abstractNumId w:val="8"/>
  </w:num>
  <w:num w:numId="11">
    <w:abstractNumId w:val="11"/>
  </w:num>
  <w:num w:numId="12">
    <w:abstractNumId w:val="5"/>
  </w:num>
  <w:num w:numId="13">
    <w:abstractNumId w:val="6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14"/>
  </w:num>
  <w:num w:numId="21">
    <w:abstractNumId w:val="4"/>
  </w:num>
  <w:num w:numId="22">
    <w:abstractNumId w:val="2"/>
  </w:num>
  <w:num w:numId="23">
    <w:abstractNumId w:val="1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8"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noPunctuationKerning/>
  <w:characterSpacingControl w:val="doNotCompress"/>
  <w:hdrShapeDefaults>
    <o:shapedefaults v:ext="edit" spidmax="184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0BE"/>
    <w:rsid w:val="00004E84"/>
    <w:rsid w:val="000051F2"/>
    <w:rsid w:val="00007429"/>
    <w:rsid w:val="00010A6A"/>
    <w:rsid w:val="00011B5A"/>
    <w:rsid w:val="00011CBA"/>
    <w:rsid w:val="0002019C"/>
    <w:rsid w:val="00022494"/>
    <w:rsid w:val="00025602"/>
    <w:rsid w:val="00035056"/>
    <w:rsid w:val="00035801"/>
    <w:rsid w:val="000361C3"/>
    <w:rsid w:val="00037A60"/>
    <w:rsid w:val="000402CC"/>
    <w:rsid w:val="00040EBF"/>
    <w:rsid w:val="00044A13"/>
    <w:rsid w:val="000459D9"/>
    <w:rsid w:val="0005305A"/>
    <w:rsid w:val="00054C36"/>
    <w:rsid w:val="00060C3F"/>
    <w:rsid w:val="00066F7D"/>
    <w:rsid w:val="000718BA"/>
    <w:rsid w:val="00073B55"/>
    <w:rsid w:val="00081A24"/>
    <w:rsid w:val="00083959"/>
    <w:rsid w:val="00085CDC"/>
    <w:rsid w:val="00091B37"/>
    <w:rsid w:val="000947A7"/>
    <w:rsid w:val="000A097B"/>
    <w:rsid w:val="000A1818"/>
    <w:rsid w:val="000A1D69"/>
    <w:rsid w:val="000A2BB8"/>
    <w:rsid w:val="000A493A"/>
    <w:rsid w:val="000A5085"/>
    <w:rsid w:val="000A65AB"/>
    <w:rsid w:val="000B654C"/>
    <w:rsid w:val="000B68CC"/>
    <w:rsid w:val="000B7EB5"/>
    <w:rsid w:val="000C2CAC"/>
    <w:rsid w:val="000C3396"/>
    <w:rsid w:val="000C35B5"/>
    <w:rsid w:val="000C5608"/>
    <w:rsid w:val="000C6E36"/>
    <w:rsid w:val="000C74C5"/>
    <w:rsid w:val="000D1241"/>
    <w:rsid w:val="000D2D02"/>
    <w:rsid w:val="000E5302"/>
    <w:rsid w:val="000E5D16"/>
    <w:rsid w:val="000F06E7"/>
    <w:rsid w:val="000F41FC"/>
    <w:rsid w:val="000F49B7"/>
    <w:rsid w:val="000F4B5E"/>
    <w:rsid w:val="00103C65"/>
    <w:rsid w:val="00104107"/>
    <w:rsid w:val="00111398"/>
    <w:rsid w:val="00112411"/>
    <w:rsid w:val="00113F04"/>
    <w:rsid w:val="00114A5B"/>
    <w:rsid w:val="00120AAD"/>
    <w:rsid w:val="00120D9B"/>
    <w:rsid w:val="00121077"/>
    <w:rsid w:val="00126144"/>
    <w:rsid w:val="0013229D"/>
    <w:rsid w:val="0013463B"/>
    <w:rsid w:val="00134848"/>
    <w:rsid w:val="001442E3"/>
    <w:rsid w:val="00147A78"/>
    <w:rsid w:val="0015069C"/>
    <w:rsid w:val="00150B0F"/>
    <w:rsid w:val="001515CA"/>
    <w:rsid w:val="00153651"/>
    <w:rsid w:val="001553C4"/>
    <w:rsid w:val="00155F5F"/>
    <w:rsid w:val="00161D9C"/>
    <w:rsid w:val="00164CC2"/>
    <w:rsid w:val="00173EBC"/>
    <w:rsid w:val="001824E4"/>
    <w:rsid w:val="0018559D"/>
    <w:rsid w:val="0019086C"/>
    <w:rsid w:val="00192490"/>
    <w:rsid w:val="001929E3"/>
    <w:rsid w:val="00193A64"/>
    <w:rsid w:val="00194B59"/>
    <w:rsid w:val="00197222"/>
    <w:rsid w:val="001A0442"/>
    <w:rsid w:val="001A3E41"/>
    <w:rsid w:val="001A40A4"/>
    <w:rsid w:val="001A4E1B"/>
    <w:rsid w:val="001A6B7B"/>
    <w:rsid w:val="001A792E"/>
    <w:rsid w:val="001B4300"/>
    <w:rsid w:val="001B718B"/>
    <w:rsid w:val="001C140E"/>
    <w:rsid w:val="001C407F"/>
    <w:rsid w:val="001C5859"/>
    <w:rsid w:val="001C726F"/>
    <w:rsid w:val="001D0021"/>
    <w:rsid w:val="001D021D"/>
    <w:rsid w:val="001D07AE"/>
    <w:rsid w:val="001D1E26"/>
    <w:rsid w:val="001D2088"/>
    <w:rsid w:val="001D2C9F"/>
    <w:rsid w:val="001D49A1"/>
    <w:rsid w:val="001D69E9"/>
    <w:rsid w:val="001D6DEB"/>
    <w:rsid w:val="001E257B"/>
    <w:rsid w:val="001E4C57"/>
    <w:rsid w:val="001F133A"/>
    <w:rsid w:val="001F26AD"/>
    <w:rsid w:val="001F42E4"/>
    <w:rsid w:val="00200734"/>
    <w:rsid w:val="0020114C"/>
    <w:rsid w:val="002020BD"/>
    <w:rsid w:val="00204C7F"/>
    <w:rsid w:val="002078DD"/>
    <w:rsid w:val="00210BBA"/>
    <w:rsid w:val="002148A3"/>
    <w:rsid w:val="0021554E"/>
    <w:rsid w:val="00220324"/>
    <w:rsid w:val="00221FB5"/>
    <w:rsid w:val="00231A9E"/>
    <w:rsid w:val="002337DD"/>
    <w:rsid w:val="00235886"/>
    <w:rsid w:val="0023648F"/>
    <w:rsid w:val="00240E13"/>
    <w:rsid w:val="00244D3E"/>
    <w:rsid w:val="002470D6"/>
    <w:rsid w:val="00247C59"/>
    <w:rsid w:val="00251D8E"/>
    <w:rsid w:val="00253686"/>
    <w:rsid w:val="00256DD8"/>
    <w:rsid w:val="002573CC"/>
    <w:rsid w:val="0026678D"/>
    <w:rsid w:val="00267D15"/>
    <w:rsid w:val="00272277"/>
    <w:rsid w:val="00276CBD"/>
    <w:rsid w:val="002773EB"/>
    <w:rsid w:val="002818A1"/>
    <w:rsid w:val="00284871"/>
    <w:rsid w:val="002921F5"/>
    <w:rsid w:val="002936DF"/>
    <w:rsid w:val="00293E6D"/>
    <w:rsid w:val="0029724A"/>
    <w:rsid w:val="002A2DED"/>
    <w:rsid w:val="002A34BC"/>
    <w:rsid w:val="002A36AE"/>
    <w:rsid w:val="002A4BBC"/>
    <w:rsid w:val="002A7657"/>
    <w:rsid w:val="002B1C2A"/>
    <w:rsid w:val="002B3756"/>
    <w:rsid w:val="002B49A8"/>
    <w:rsid w:val="002B5C18"/>
    <w:rsid w:val="002B5CE3"/>
    <w:rsid w:val="002B70BE"/>
    <w:rsid w:val="002C1060"/>
    <w:rsid w:val="002C372B"/>
    <w:rsid w:val="002C47EE"/>
    <w:rsid w:val="002C4F3C"/>
    <w:rsid w:val="002C50FD"/>
    <w:rsid w:val="002C57FF"/>
    <w:rsid w:val="002D4962"/>
    <w:rsid w:val="002D5583"/>
    <w:rsid w:val="002D69D2"/>
    <w:rsid w:val="002D6A27"/>
    <w:rsid w:val="002E5FDA"/>
    <w:rsid w:val="002E68FD"/>
    <w:rsid w:val="002E779E"/>
    <w:rsid w:val="002E7DF7"/>
    <w:rsid w:val="002F2C1F"/>
    <w:rsid w:val="002F55C5"/>
    <w:rsid w:val="002F567E"/>
    <w:rsid w:val="00303309"/>
    <w:rsid w:val="003056BB"/>
    <w:rsid w:val="00305716"/>
    <w:rsid w:val="00305C44"/>
    <w:rsid w:val="00311E52"/>
    <w:rsid w:val="003123AE"/>
    <w:rsid w:val="0031684B"/>
    <w:rsid w:val="003168D5"/>
    <w:rsid w:val="00317A46"/>
    <w:rsid w:val="003200D6"/>
    <w:rsid w:val="00321715"/>
    <w:rsid w:val="00330A48"/>
    <w:rsid w:val="00334F96"/>
    <w:rsid w:val="003410E6"/>
    <w:rsid w:val="00341F16"/>
    <w:rsid w:val="003445BC"/>
    <w:rsid w:val="00345913"/>
    <w:rsid w:val="0034732F"/>
    <w:rsid w:val="00350DDF"/>
    <w:rsid w:val="0035558C"/>
    <w:rsid w:val="00356FE7"/>
    <w:rsid w:val="00357DF7"/>
    <w:rsid w:val="003619B9"/>
    <w:rsid w:val="00374024"/>
    <w:rsid w:val="00376C63"/>
    <w:rsid w:val="00380389"/>
    <w:rsid w:val="003908F1"/>
    <w:rsid w:val="00394B4D"/>
    <w:rsid w:val="003A5422"/>
    <w:rsid w:val="003A615E"/>
    <w:rsid w:val="003A659E"/>
    <w:rsid w:val="003B2135"/>
    <w:rsid w:val="003B7B4E"/>
    <w:rsid w:val="003C4799"/>
    <w:rsid w:val="003C5039"/>
    <w:rsid w:val="003C6541"/>
    <w:rsid w:val="003C6944"/>
    <w:rsid w:val="003C7E54"/>
    <w:rsid w:val="003D448A"/>
    <w:rsid w:val="003D71C9"/>
    <w:rsid w:val="003D7BBF"/>
    <w:rsid w:val="003E306E"/>
    <w:rsid w:val="003E47F5"/>
    <w:rsid w:val="003F0535"/>
    <w:rsid w:val="003F2A5C"/>
    <w:rsid w:val="003F3EFD"/>
    <w:rsid w:val="003F4EF0"/>
    <w:rsid w:val="003F71AE"/>
    <w:rsid w:val="003F77CE"/>
    <w:rsid w:val="0041114F"/>
    <w:rsid w:val="00412610"/>
    <w:rsid w:val="00412BEB"/>
    <w:rsid w:val="00414B33"/>
    <w:rsid w:val="00420FA9"/>
    <w:rsid w:val="004215AF"/>
    <w:rsid w:val="0042327F"/>
    <w:rsid w:val="00424663"/>
    <w:rsid w:val="00424EB3"/>
    <w:rsid w:val="00430E91"/>
    <w:rsid w:val="004354CD"/>
    <w:rsid w:val="004376AF"/>
    <w:rsid w:val="004376F9"/>
    <w:rsid w:val="00460604"/>
    <w:rsid w:val="004629F9"/>
    <w:rsid w:val="00464852"/>
    <w:rsid w:val="00467225"/>
    <w:rsid w:val="004673EA"/>
    <w:rsid w:val="00473D6B"/>
    <w:rsid w:val="00477C46"/>
    <w:rsid w:val="00480C45"/>
    <w:rsid w:val="00485440"/>
    <w:rsid w:val="00492E0D"/>
    <w:rsid w:val="0049698B"/>
    <w:rsid w:val="00496D1E"/>
    <w:rsid w:val="004A0424"/>
    <w:rsid w:val="004A198F"/>
    <w:rsid w:val="004A5922"/>
    <w:rsid w:val="004B518C"/>
    <w:rsid w:val="004B5471"/>
    <w:rsid w:val="004C033E"/>
    <w:rsid w:val="004C137E"/>
    <w:rsid w:val="004C2913"/>
    <w:rsid w:val="004C34C6"/>
    <w:rsid w:val="004C4019"/>
    <w:rsid w:val="004C5F1B"/>
    <w:rsid w:val="004D022F"/>
    <w:rsid w:val="004D0300"/>
    <w:rsid w:val="004D756B"/>
    <w:rsid w:val="004E3C30"/>
    <w:rsid w:val="004E700B"/>
    <w:rsid w:val="004F40FF"/>
    <w:rsid w:val="004F59C4"/>
    <w:rsid w:val="004F6D1C"/>
    <w:rsid w:val="004F735A"/>
    <w:rsid w:val="004F739E"/>
    <w:rsid w:val="005008EF"/>
    <w:rsid w:val="00500DE9"/>
    <w:rsid w:val="00503A51"/>
    <w:rsid w:val="00504371"/>
    <w:rsid w:val="00511B97"/>
    <w:rsid w:val="00511FF6"/>
    <w:rsid w:val="0051293E"/>
    <w:rsid w:val="00514896"/>
    <w:rsid w:val="00515492"/>
    <w:rsid w:val="00515B77"/>
    <w:rsid w:val="00517103"/>
    <w:rsid w:val="00517A24"/>
    <w:rsid w:val="0052453D"/>
    <w:rsid w:val="005246C9"/>
    <w:rsid w:val="0052621E"/>
    <w:rsid w:val="00527259"/>
    <w:rsid w:val="00532790"/>
    <w:rsid w:val="00534736"/>
    <w:rsid w:val="005374F5"/>
    <w:rsid w:val="00537D5B"/>
    <w:rsid w:val="0054005C"/>
    <w:rsid w:val="00542C9A"/>
    <w:rsid w:val="0054306D"/>
    <w:rsid w:val="00544FA4"/>
    <w:rsid w:val="00545EB8"/>
    <w:rsid w:val="005504CA"/>
    <w:rsid w:val="00561F96"/>
    <w:rsid w:val="00563140"/>
    <w:rsid w:val="005710D5"/>
    <w:rsid w:val="005730BB"/>
    <w:rsid w:val="00573428"/>
    <w:rsid w:val="00573477"/>
    <w:rsid w:val="00574CA5"/>
    <w:rsid w:val="00582FDE"/>
    <w:rsid w:val="00583C01"/>
    <w:rsid w:val="00585A6A"/>
    <w:rsid w:val="005900BF"/>
    <w:rsid w:val="005918D8"/>
    <w:rsid w:val="005961BD"/>
    <w:rsid w:val="005A474D"/>
    <w:rsid w:val="005B0619"/>
    <w:rsid w:val="005B16D4"/>
    <w:rsid w:val="005B3DAA"/>
    <w:rsid w:val="005C101E"/>
    <w:rsid w:val="005C1FED"/>
    <w:rsid w:val="005C3D48"/>
    <w:rsid w:val="005C6F19"/>
    <w:rsid w:val="005C759B"/>
    <w:rsid w:val="005D1717"/>
    <w:rsid w:val="005D7D94"/>
    <w:rsid w:val="005E2205"/>
    <w:rsid w:val="005E3126"/>
    <w:rsid w:val="005E3AAD"/>
    <w:rsid w:val="005E6BBE"/>
    <w:rsid w:val="005E6D0D"/>
    <w:rsid w:val="005F0DEB"/>
    <w:rsid w:val="005F22D5"/>
    <w:rsid w:val="005F26B6"/>
    <w:rsid w:val="005F4CCF"/>
    <w:rsid w:val="005F5DEF"/>
    <w:rsid w:val="005F6A44"/>
    <w:rsid w:val="005F7B81"/>
    <w:rsid w:val="0060231D"/>
    <w:rsid w:val="006030DC"/>
    <w:rsid w:val="00604088"/>
    <w:rsid w:val="00604DA8"/>
    <w:rsid w:val="00607682"/>
    <w:rsid w:val="006174E1"/>
    <w:rsid w:val="006207B9"/>
    <w:rsid w:val="00631EEB"/>
    <w:rsid w:val="006321B0"/>
    <w:rsid w:val="00634B57"/>
    <w:rsid w:val="00634ED5"/>
    <w:rsid w:val="00637555"/>
    <w:rsid w:val="006455B4"/>
    <w:rsid w:val="0065254B"/>
    <w:rsid w:val="00652A64"/>
    <w:rsid w:val="00652E81"/>
    <w:rsid w:val="006569CC"/>
    <w:rsid w:val="006617F4"/>
    <w:rsid w:val="00664FC3"/>
    <w:rsid w:val="0067644F"/>
    <w:rsid w:val="006801B7"/>
    <w:rsid w:val="006809D2"/>
    <w:rsid w:val="00683AD0"/>
    <w:rsid w:val="00684B12"/>
    <w:rsid w:val="006910D6"/>
    <w:rsid w:val="00691A22"/>
    <w:rsid w:val="006943B0"/>
    <w:rsid w:val="0069563A"/>
    <w:rsid w:val="006A2AC7"/>
    <w:rsid w:val="006A3193"/>
    <w:rsid w:val="006A7848"/>
    <w:rsid w:val="006B01A1"/>
    <w:rsid w:val="006B1235"/>
    <w:rsid w:val="006B14B0"/>
    <w:rsid w:val="006C0E8E"/>
    <w:rsid w:val="006C1E25"/>
    <w:rsid w:val="006C44E2"/>
    <w:rsid w:val="006C46D1"/>
    <w:rsid w:val="006C5593"/>
    <w:rsid w:val="006D210F"/>
    <w:rsid w:val="006D22EE"/>
    <w:rsid w:val="006D39A6"/>
    <w:rsid w:val="006D4381"/>
    <w:rsid w:val="006D5C18"/>
    <w:rsid w:val="006E0490"/>
    <w:rsid w:val="006E6E4A"/>
    <w:rsid w:val="006F0648"/>
    <w:rsid w:val="006F0D77"/>
    <w:rsid w:val="006F24E8"/>
    <w:rsid w:val="006F35B9"/>
    <w:rsid w:val="006F4C2A"/>
    <w:rsid w:val="006F5027"/>
    <w:rsid w:val="006F53C7"/>
    <w:rsid w:val="00702DDE"/>
    <w:rsid w:val="00703BD6"/>
    <w:rsid w:val="0070483D"/>
    <w:rsid w:val="00705785"/>
    <w:rsid w:val="00705940"/>
    <w:rsid w:val="00706648"/>
    <w:rsid w:val="00706958"/>
    <w:rsid w:val="007100CB"/>
    <w:rsid w:val="007105C2"/>
    <w:rsid w:val="00711AB0"/>
    <w:rsid w:val="00711F29"/>
    <w:rsid w:val="007128BF"/>
    <w:rsid w:val="007133FF"/>
    <w:rsid w:val="00714C71"/>
    <w:rsid w:val="0071681D"/>
    <w:rsid w:val="007176BB"/>
    <w:rsid w:val="00720683"/>
    <w:rsid w:val="007221C5"/>
    <w:rsid w:val="00722E6C"/>
    <w:rsid w:val="0072332F"/>
    <w:rsid w:val="007256D6"/>
    <w:rsid w:val="00726621"/>
    <w:rsid w:val="00730775"/>
    <w:rsid w:val="00732DCE"/>
    <w:rsid w:val="00733050"/>
    <w:rsid w:val="007340DA"/>
    <w:rsid w:val="00737791"/>
    <w:rsid w:val="00737E81"/>
    <w:rsid w:val="007400A8"/>
    <w:rsid w:val="00740BD2"/>
    <w:rsid w:val="00741C08"/>
    <w:rsid w:val="00747C3A"/>
    <w:rsid w:val="007514B7"/>
    <w:rsid w:val="007539ED"/>
    <w:rsid w:val="0075474E"/>
    <w:rsid w:val="00765506"/>
    <w:rsid w:val="00765987"/>
    <w:rsid w:val="00767375"/>
    <w:rsid w:val="00770826"/>
    <w:rsid w:val="00770F74"/>
    <w:rsid w:val="00773081"/>
    <w:rsid w:val="00773C0C"/>
    <w:rsid w:val="00774803"/>
    <w:rsid w:val="007754BD"/>
    <w:rsid w:val="007819AD"/>
    <w:rsid w:val="00785367"/>
    <w:rsid w:val="0078580A"/>
    <w:rsid w:val="00787AE0"/>
    <w:rsid w:val="00790B9F"/>
    <w:rsid w:val="00790BE7"/>
    <w:rsid w:val="00790F2A"/>
    <w:rsid w:val="00794B11"/>
    <w:rsid w:val="0079586B"/>
    <w:rsid w:val="007958F3"/>
    <w:rsid w:val="00797E7C"/>
    <w:rsid w:val="007A1982"/>
    <w:rsid w:val="007A26A3"/>
    <w:rsid w:val="007A3116"/>
    <w:rsid w:val="007A3B80"/>
    <w:rsid w:val="007A62C0"/>
    <w:rsid w:val="007B0919"/>
    <w:rsid w:val="007B1432"/>
    <w:rsid w:val="007B2B9F"/>
    <w:rsid w:val="007B2D6C"/>
    <w:rsid w:val="007B6FD9"/>
    <w:rsid w:val="007B7104"/>
    <w:rsid w:val="007C28D5"/>
    <w:rsid w:val="007C579E"/>
    <w:rsid w:val="007D2897"/>
    <w:rsid w:val="007D7367"/>
    <w:rsid w:val="007E5C4A"/>
    <w:rsid w:val="007E63A3"/>
    <w:rsid w:val="007E7542"/>
    <w:rsid w:val="007E768E"/>
    <w:rsid w:val="007E7DD0"/>
    <w:rsid w:val="007F06B5"/>
    <w:rsid w:val="007F3C10"/>
    <w:rsid w:val="007F4201"/>
    <w:rsid w:val="007F5BC3"/>
    <w:rsid w:val="007F6390"/>
    <w:rsid w:val="007F7B70"/>
    <w:rsid w:val="0080565A"/>
    <w:rsid w:val="00806024"/>
    <w:rsid w:val="00806963"/>
    <w:rsid w:val="00811198"/>
    <w:rsid w:val="00815ED8"/>
    <w:rsid w:val="00822120"/>
    <w:rsid w:val="0082262E"/>
    <w:rsid w:val="00824A18"/>
    <w:rsid w:val="008258A4"/>
    <w:rsid w:val="00831D90"/>
    <w:rsid w:val="00837744"/>
    <w:rsid w:val="008470F4"/>
    <w:rsid w:val="00847C95"/>
    <w:rsid w:val="00850BB8"/>
    <w:rsid w:val="0085518E"/>
    <w:rsid w:val="00855D77"/>
    <w:rsid w:val="00857545"/>
    <w:rsid w:val="0086121C"/>
    <w:rsid w:val="00865215"/>
    <w:rsid w:val="00867902"/>
    <w:rsid w:val="008707E8"/>
    <w:rsid w:val="00871E16"/>
    <w:rsid w:val="00873C67"/>
    <w:rsid w:val="00874499"/>
    <w:rsid w:val="008773A4"/>
    <w:rsid w:val="00877A77"/>
    <w:rsid w:val="00880006"/>
    <w:rsid w:val="00880FC6"/>
    <w:rsid w:val="00896DAF"/>
    <w:rsid w:val="008A060B"/>
    <w:rsid w:val="008A1B74"/>
    <w:rsid w:val="008A2CA8"/>
    <w:rsid w:val="008B0ADF"/>
    <w:rsid w:val="008B1906"/>
    <w:rsid w:val="008B1A15"/>
    <w:rsid w:val="008B1BC9"/>
    <w:rsid w:val="008B5A44"/>
    <w:rsid w:val="008B7F70"/>
    <w:rsid w:val="008C0DFA"/>
    <w:rsid w:val="008C28E0"/>
    <w:rsid w:val="008C47B4"/>
    <w:rsid w:val="008D04C6"/>
    <w:rsid w:val="008D1BDB"/>
    <w:rsid w:val="008D1C25"/>
    <w:rsid w:val="008D43F3"/>
    <w:rsid w:val="008D4B9A"/>
    <w:rsid w:val="008D4D35"/>
    <w:rsid w:val="008D65DA"/>
    <w:rsid w:val="008D6714"/>
    <w:rsid w:val="008D6FDB"/>
    <w:rsid w:val="008D74D8"/>
    <w:rsid w:val="008E53E3"/>
    <w:rsid w:val="008F0796"/>
    <w:rsid w:val="008F0C21"/>
    <w:rsid w:val="008F1B09"/>
    <w:rsid w:val="008F22E2"/>
    <w:rsid w:val="008F23C5"/>
    <w:rsid w:val="008F6225"/>
    <w:rsid w:val="008F717B"/>
    <w:rsid w:val="008F71BC"/>
    <w:rsid w:val="009003DE"/>
    <w:rsid w:val="00903FC2"/>
    <w:rsid w:val="00904120"/>
    <w:rsid w:val="009078B0"/>
    <w:rsid w:val="0091334D"/>
    <w:rsid w:val="00915386"/>
    <w:rsid w:val="009201FE"/>
    <w:rsid w:val="0092125E"/>
    <w:rsid w:val="00921362"/>
    <w:rsid w:val="00922B1A"/>
    <w:rsid w:val="00925B44"/>
    <w:rsid w:val="0093059D"/>
    <w:rsid w:val="00932ED9"/>
    <w:rsid w:val="00934B71"/>
    <w:rsid w:val="0093581F"/>
    <w:rsid w:val="009358FC"/>
    <w:rsid w:val="00936C5B"/>
    <w:rsid w:val="00942B77"/>
    <w:rsid w:val="0094418E"/>
    <w:rsid w:val="009509AF"/>
    <w:rsid w:val="00957A52"/>
    <w:rsid w:val="0096014C"/>
    <w:rsid w:val="0096163E"/>
    <w:rsid w:val="009622DA"/>
    <w:rsid w:val="00966C8A"/>
    <w:rsid w:val="00967AE9"/>
    <w:rsid w:val="00976881"/>
    <w:rsid w:val="00977D48"/>
    <w:rsid w:val="00983511"/>
    <w:rsid w:val="00984BCD"/>
    <w:rsid w:val="009851CC"/>
    <w:rsid w:val="00987C6D"/>
    <w:rsid w:val="009907B9"/>
    <w:rsid w:val="009909FD"/>
    <w:rsid w:val="00993A25"/>
    <w:rsid w:val="009A224F"/>
    <w:rsid w:val="009A2573"/>
    <w:rsid w:val="009A6107"/>
    <w:rsid w:val="009B183A"/>
    <w:rsid w:val="009B2DC2"/>
    <w:rsid w:val="009B30D0"/>
    <w:rsid w:val="009B63B6"/>
    <w:rsid w:val="009B76E4"/>
    <w:rsid w:val="009C04F0"/>
    <w:rsid w:val="009C0967"/>
    <w:rsid w:val="009C098F"/>
    <w:rsid w:val="009C3B62"/>
    <w:rsid w:val="009C5993"/>
    <w:rsid w:val="009D1ADF"/>
    <w:rsid w:val="009D64D9"/>
    <w:rsid w:val="009D6661"/>
    <w:rsid w:val="009E2BF4"/>
    <w:rsid w:val="009E3BCC"/>
    <w:rsid w:val="009E4636"/>
    <w:rsid w:val="009E4F1A"/>
    <w:rsid w:val="009E6607"/>
    <w:rsid w:val="009E7B33"/>
    <w:rsid w:val="009E7D5D"/>
    <w:rsid w:val="009E7FA2"/>
    <w:rsid w:val="009F0687"/>
    <w:rsid w:val="009F0728"/>
    <w:rsid w:val="009F16E9"/>
    <w:rsid w:val="009F189F"/>
    <w:rsid w:val="009F2911"/>
    <w:rsid w:val="009F48F4"/>
    <w:rsid w:val="00A013E6"/>
    <w:rsid w:val="00A03361"/>
    <w:rsid w:val="00A04403"/>
    <w:rsid w:val="00A1017B"/>
    <w:rsid w:val="00A10E9A"/>
    <w:rsid w:val="00A1293B"/>
    <w:rsid w:val="00A14A44"/>
    <w:rsid w:val="00A14B8A"/>
    <w:rsid w:val="00A17DF9"/>
    <w:rsid w:val="00A17E7C"/>
    <w:rsid w:val="00A25D5E"/>
    <w:rsid w:val="00A30C3F"/>
    <w:rsid w:val="00A33976"/>
    <w:rsid w:val="00A41623"/>
    <w:rsid w:val="00A4587E"/>
    <w:rsid w:val="00A4693E"/>
    <w:rsid w:val="00A47EC3"/>
    <w:rsid w:val="00A501C0"/>
    <w:rsid w:val="00A568FB"/>
    <w:rsid w:val="00A60CC4"/>
    <w:rsid w:val="00A61A70"/>
    <w:rsid w:val="00A62BB2"/>
    <w:rsid w:val="00A6599B"/>
    <w:rsid w:val="00A67EDA"/>
    <w:rsid w:val="00A71627"/>
    <w:rsid w:val="00A824DC"/>
    <w:rsid w:val="00A87853"/>
    <w:rsid w:val="00A939D6"/>
    <w:rsid w:val="00A97A5B"/>
    <w:rsid w:val="00AA17DD"/>
    <w:rsid w:val="00AA3625"/>
    <w:rsid w:val="00AA521A"/>
    <w:rsid w:val="00AA60EA"/>
    <w:rsid w:val="00AA70C5"/>
    <w:rsid w:val="00AA79DF"/>
    <w:rsid w:val="00AA7B64"/>
    <w:rsid w:val="00AB1A4D"/>
    <w:rsid w:val="00AB54DA"/>
    <w:rsid w:val="00AB5DA9"/>
    <w:rsid w:val="00AC5A67"/>
    <w:rsid w:val="00AC7D83"/>
    <w:rsid w:val="00AD36D4"/>
    <w:rsid w:val="00AE7FE0"/>
    <w:rsid w:val="00AE7FEA"/>
    <w:rsid w:val="00AF275A"/>
    <w:rsid w:val="00AF49A8"/>
    <w:rsid w:val="00B02970"/>
    <w:rsid w:val="00B02A20"/>
    <w:rsid w:val="00B03CA6"/>
    <w:rsid w:val="00B073A7"/>
    <w:rsid w:val="00B117F9"/>
    <w:rsid w:val="00B15D0F"/>
    <w:rsid w:val="00B20731"/>
    <w:rsid w:val="00B2100D"/>
    <w:rsid w:val="00B373D3"/>
    <w:rsid w:val="00B37DB7"/>
    <w:rsid w:val="00B441AE"/>
    <w:rsid w:val="00B4447B"/>
    <w:rsid w:val="00B4587A"/>
    <w:rsid w:val="00B47DF1"/>
    <w:rsid w:val="00B50E36"/>
    <w:rsid w:val="00B5341D"/>
    <w:rsid w:val="00B5584A"/>
    <w:rsid w:val="00B56E55"/>
    <w:rsid w:val="00B57B7B"/>
    <w:rsid w:val="00B620A8"/>
    <w:rsid w:val="00B677C4"/>
    <w:rsid w:val="00B748A2"/>
    <w:rsid w:val="00B748E1"/>
    <w:rsid w:val="00B80A98"/>
    <w:rsid w:val="00B8153F"/>
    <w:rsid w:val="00B81D4A"/>
    <w:rsid w:val="00B8421F"/>
    <w:rsid w:val="00B84254"/>
    <w:rsid w:val="00B84A8A"/>
    <w:rsid w:val="00B87DBA"/>
    <w:rsid w:val="00B90DF2"/>
    <w:rsid w:val="00B91A4F"/>
    <w:rsid w:val="00B930BD"/>
    <w:rsid w:val="00B95EEC"/>
    <w:rsid w:val="00B96344"/>
    <w:rsid w:val="00B963FB"/>
    <w:rsid w:val="00BA0B1F"/>
    <w:rsid w:val="00BA4A36"/>
    <w:rsid w:val="00BB0443"/>
    <w:rsid w:val="00BB3DBD"/>
    <w:rsid w:val="00BB489D"/>
    <w:rsid w:val="00BC58C0"/>
    <w:rsid w:val="00BC66A1"/>
    <w:rsid w:val="00BD1F39"/>
    <w:rsid w:val="00BD1F55"/>
    <w:rsid w:val="00BD3194"/>
    <w:rsid w:val="00BD3B0D"/>
    <w:rsid w:val="00BE1998"/>
    <w:rsid w:val="00BE3274"/>
    <w:rsid w:val="00BE41A3"/>
    <w:rsid w:val="00BE5F81"/>
    <w:rsid w:val="00BE676C"/>
    <w:rsid w:val="00BF0A7F"/>
    <w:rsid w:val="00BF10C3"/>
    <w:rsid w:val="00BF1E50"/>
    <w:rsid w:val="00BF23C0"/>
    <w:rsid w:val="00BF3522"/>
    <w:rsid w:val="00BF773B"/>
    <w:rsid w:val="00C00510"/>
    <w:rsid w:val="00C0091F"/>
    <w:rsid w:val="00C00A2C"/>
    <w:rsid w:val="00C01284"/>
    <w:rsid w:val="00C02134"/>
    <w:rsid w:val="00C02751"/>
    <w:rsid w:val="00C03D3B"/>
    <w:rsid w:val="00C07EAC"/>
    <w:rsid w:val="00C11486"/>
    <w:rsid w:val="00C1365D"/>
    <w:rsid w:val="00C14B2A"/>
    <w:rsid w:val="00C229A0"/>
    <w:rsid w:val="00C23CDA"/>
    <w:rsid w:val="00C242AF"/>
    <w:rsid w:val="00C27114"/>
    <w:rsid w:val="00C30A02"/>
    <w:rsid w:val="00C3297D"/>
    <w:rsid w:val="00C33D60"/>
    <w:rsid w:val="00C36A5B"/>
    <w:rsid w:val="00C40165"/>
    <w:rsid w:val="00C45720"/>
    <w:rsid w:val="00C509A9"/>
    <w:rsid w:val="00C562EF"/>
    <w:rsid w:val="00C65854"/>
    <w:rsid w:val="00C76718"/>
    <w:rsid w:val="00C80847"/>
    <w:rsid w:val="00C819C8"/>
    <w:rsid w:val="00C82F72"/>
    <w:rsid w:val="00C863B7"/>
    <w:rsid w:val="00C87672"/>
    <w:rsid w:val="00C900D0"/>
    <w:rsid w:val="00C906A7"/>
    <w:rsid w:val="00C90730"/>
    <w:rsid w:val="00C90EDD"/>
    <w:rsid w:val="00C914FB"/>
    <w:rsid w:val="00C9165F"/>
    <w:rsid w:val="00C94232"/>
    <w:rsid w:val="00C95FBB"/>
    <w:rsid w:val="00CA316D"/>
    <w:rsid w:val="00CA5F14"/>
    <w:rsid w:val="00CA635B"/>
    <w:rsid w:val="00CA69F1"/>
    <w:rsid w:val="00CA75BC"/>
    <w:rsid w:val="00CA7660"/>
    <w:rsid w:val="00CA7B5B"/>
    <w:rsid w:val="00CB329B"/>
    <w:rsid w:val="00CB6F15"/>
    <w:rsid w:val="00CC02AC"/>
    <w:rsid w:val="00CC1111"/>
    <w:rsid w:val="00CC218F"/>
    <w:rsid w:val="00CC4BAB"/>
    <w:rsid w:val="00CC67C0"/>
    <w:rsid w:val="00CC7CD9"/>
    <w:rsid w:val="00CD21B5"/>
    <w:rsid w:val="00CD2F99"/>
    <w:rsid w:val="00CD5113"/>
    <w:rsid w:val="00CE0027"/>
    <w:rsid w:val="00CE0D42"/>
    <w:rsid w:val="00CE2344"/>
    <w:rsid w:val="00CE5D66"/>
    <w:rsid w:val="00CE5E4A"/>
    <w:rsid w:val="00CE7516"/>
    <w:rsid w:val="00CF12E9"/>
    <w:rsid w:val="00CF1F37"/>
    <w:rsid w:val="00CF21F8"/>
    <w:rsid w:val="00CF369D"/>
    <w:rsid w:val="00D01AAA"/>
    <w:rsid w:val="00D032B7"/>
    <w:rsid w:val="00D03876"/>
    <w:rsid w:val="00D15B50"/>
    <w:rsid w:val="00D16370"/>
    <w:rsid w:val="00D21F26"/>
    <w:rsid w:val="00D22D7B"/>
    <w:rsid w:val="00D243A9"/>
    <w:rsid w:val="00D24C72"/>
    <w:rsid w:val="00D25F75"/>
    <w:rsid w:val="00D27E6C"/>
    <w:rsid w:val="00D32EA7"/>
    <w:rsid w:val="00D3367B"/>
    <w:rsid w:val="00D33F6E"/>
    <w:rsid w:val="00D36AA4"/>
    <w:rsid w:val="00D37CD9"/>
    <w:rsid w:val="00D4458D"/>
    <w:rsid w:val="00D44BB0"/>
    <w:rsid w:val="00D45358"/>
    <w:rsid w:val="00D539D2"/>
    <w:rsid w:val="00D557C1"/>
    <w:rsid w:val="00D56AB3"/>
    <w:rsid w:val="00D609D4"/>
    <w:rsid w:val="00D76FE2"/>
    <w:rsid w:val="00D822E2"/>
    <w:rsid w:val="00D82703"/>
    <w:rsid w:val="00D84211"/>
    <w:rsid w:val="00D842C3"/>
    <w:rsid w:val="00D90D4B"/>
    <w:rsid w:val="00D91ECD"/>
    <w:rsid w:val="00D932EE"/>
    <w:rsid w:val="00D979F1"/>
    <w:rsid w:val="00DA29E1"/>
    <w:rsid w:val="00DA5734"/>
    <w:rsid w:val="00DB0C38"/>
    <w:rsid w:val="00DB3298"/>
    <w:rsid w:val="00DB3B56"/>
    <w:rsid w:val="00DB3CF2"/>
    <w:rsid w:val="00DB5B60"/>
    <w:rsid w:val="00DC0F4E"/>
    <w:rsid w:val="00DC3081"/>
    <w:rsid w:val="00DC4577"/>
    <w:rsid w:val="00DD1C49"/>
    <w:rsid w:val="00DD3045"/>
    <w:rsid w:val="00DD55E6"/>
    <w:rsid w:val="00DE334A"/>
    <w:rsid w:val="00DE6415"/>
    <w:rsid w:val="00DE6AC5"/>
    <w:rsid w:val="00DF0FF5"/>
    <w:rsid w:val="00DF5D68"/>
    <w:rsid w:val="00DF64A4"/>
    <w:rsid w:val="00DF6C82"/>
    <w:rsid w:val="00DF7E40"/>
    <w:rsid w:val="00E00779"/>
    <w:rsid w:val="00E00A89"/>
    <w:rsid w:val="00E02E4D"/>
    <w:rsid w:val="00E04D37"/>
    <w:rsid w:val="00E07D11"/>
    <w:rsid w:val="00E1508E"/>
    <w:rsid w:val="00E16246"/>
    <w:rsid w:val="00E268E1"/>
    <w:rsid w:val="00E3391B"/>
    <w:rsid w:val="00E33A27"/>
    <w:rsid w:val="00E36164"/>
    <w:rsid w:val="00E36E4B"/>
    <w:rsid w:val="00E45296"/>
    <w:rsid w:val="00E4530E"/>
    <w:rsid w:val="00E45E12"/>
    <w:rsid w:val="00E47D69"/>
    <w:rsid w:val="00E50BCC"/>
    <w:rsid w:val="00E55A97"/>
    <w:rsid w:val="00E61CA0"/>
    <w:rsid w:val="00E65704"/>
    <w:rsid w:val="00E664CF"/>
    <w:rsid w:val="00E708CD"/>
    <w:rsid w:val="00E70BB4"/>
    <w:rsid w:val="00E85D21"/>
    <w:rsid w:val="00E87799"/>
    <w:rsid w:val="00E942AE"/>
    <w:rsid w:val="00E9721D"/>
    <w:rsid w:val="00EA2518"/>
    <w:rsid w:val="00EA2C27"/>
    <w:rsid w:val="00EA3305"/>
    <w:rsid w:val="00EA5D04"/>
    <w:rsid w:val="00EA70E5"/>
    <w:rsid w:val="00EB0E11"/>
    <w:rsid w:val="00EB1A6C"/>
    <w:rsid w:val="00EB622D"/>
    <w:rsid w:val="00EC2F62"/>
    <w:rsid w:val="00EC5D35"/>
    <w:rsid w:val="00EC5DA3"/>
    <w:rsid w:val="00EC60B8"/>
    <w:rsid w:val="00EC69B3"/>
    <w:rsid w:val="00ED07EC"/>
    <w:rsid w:val="00ED2CD9"/>
    <w:rsid w:val="00ED5651"/>
    <w:rsid w:val="00ED7AD5"/>
    <w:rsid w:val="00EE0F5E"/>
    <w:rsid w:val="00EE3069"/>
    <w:rsid w:val="00EF2B8F"/>
    <w:rsid w:val="00EF6B0C"/>
    <w:rsid w:val="00EF7484"/>
    <w:rsid w:val="00EF7742"/>
    <w:rsid w:val="00F0445E"/>
    <w:rsid w:val="00F058D6"/>
    <w:rsid w:val="00F059DE"/>
    <w:rsid w:val="00F06156"/>
    <w:rsid w:val="00F06628"/>
    <w:rsid w:val="00F06E79"/>
    <w:rsid w:val="00F07E17"/>
    <w:rsid w:val="00F111B4"/>
    <w:rsid w:val="00F112BA"/>
    <w:rsid w:val="00F11CF3"/>
    <w:rsid w:val="00F16A17"/>
    <w:rsid w:val="00F218AC"/>
    <w:rsid w:val="00F22B68"/>
    <w:rsid w:val="00F235FF"/>
    <w:rsid w:val="00F25CAC"/>
    <w:rsid w:val="00F2605F"/>
    <w:rsid w:val="00F26F8D"/>
    <w:rsid w:val="00F270D5"/>
    <w:rsid w:val="00F30045"/>
    <w:rsid w:val="00F30700"/>
    <w:rsid w:val="00F30C1F"/>
    <w:rsid w:val="00F31D92"/>
    <w:rsid w:val="00F43F46"/>
    <w:rsid w:val="00F5381F"/>
    <w:rsid w:val="00F5516D"/>
    <w:rsid w:val="00F56264"/>
    <w:rsid w:val="00F6584E"/>
    <w:rsid w:val="00F6721E"/>
    <w:rsid w:val="00F70BC7"/>
    <w:rsid w:val="00F7289D"/>
    <w:rsid w:val="00F829C8"/>
    <w:rsid w:val="00F82F3D"/>
    <w:rsid w:val="00F852D2"/>
    <w:rsid w:val="00F85B2C"/>
    <w:rsid w:val="00F874D1"/>
    <w:rsid w:val="00F90725"/>
    <w:rsid w:val="00F96AD0"/>
    <w:rsid w:val="00FA1C44"/>
    <w:rsid w:val="00FA1D12"/>
    <w:rsid w:val="00FB3848"/>
    <w:rsid w:val="00FB659D"/>
    <w:rsid w:val="00FB7021"/>
    <w:rsid w:val="00FD09F9"/>
    <w:rsid w:val="00FD0FA6"/>
    <w:rsid w:val="00FD58D1"/>
    <w:rsid w:val="00FE0EAC"/>
    <w:rsid w:val="00FE1DCA"/>
    <w:rsid w:val="00FE4E06"/>
    <w:rsid w:val="00FE6F9C"/>
    <w:rsid w:val="00FF0940"/>
    <w:rsid w:val="00FF0A66"/>
    <w:rsid w:val="00FF11A2"/>
    <w:rsid w:val="00FF5294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84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A521A"/>
    <w:pPr>
      <w:spacing w:after="160" w:line="240" w:lineRule="atLeast"/>
    </w:pPr>
    <w:rPr>
      <w:rFonts w:ascii="Arial" w:hAnsi="Arial"/>
      <w:szCs w:val="22"/>
      <w:lang w:val="en-AU" w:eastAsia="en-US"/>
    </w:rPr>
  </w:style>
  <w:style w:type="paragraph" w:styleId="Heading1">
    <w:name w:val="heading 1"/>
    <w:basedOn w:val="Normal"/>
    <w:next w:val="Normal"/>
    <w:qFormat/>
    <w:rsid w:val="00305C44"/>
    <w:pPr>
      <w:outlineLvl w:val="0"/>
    </w:pPr>
    <w:rPr>
      <w:rFonts w:ascii="Times New Roman" w:hAnsi="Times New Roman"/>
      <w:b/>
      <w:sz w:val="24"/>
      <w:szCs w:val="24"/>
    </w:rPr>
  </w:style>
  <w:style w:type="paragraph" w:styleId="Heading2">
    <w:name w:val="heading 2"/>
    <w:basedOn w:val="Normal"/>
    <w:next w:val="Normal"/>
    <w:qFormat/>
    <w:rsid w:val="00305C44"/>
    <w:pPr>
      <w:outlineLvl w:val="1"/>
    </w:pPr>
    <w:rPr>
      <w:rFonts w:ascii="Times New Roman" w:hAnsi="Times New Roman"/>
      <w:b/>
      <w:szCs w:val="24"/>
    </w:rPr>
  </w:style>
  <w:style w:type="paragraph" w:styleId="Heading7">
    <w:name w:val="heading 7"/>
    <w:basedOn w:val="Normal"/>
    <w:next w:val="Normal"/>
    <w:link w:val="Heading7Char"/>
    <w:qFormat/>
    <w:rsid w:val="003F4EF0"/>
    <w:pPr>
      <w:spacing w:before="240" w:after="60"/>
      <w:outlineLvl w:val="6"/>
    </w:pPr>
    <w:rPr>
      <w:rFonts w:ascii="Times New Roman" w:hAnsi="Times New Roman"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3F4EF0"/>
    <w:pPr>
      <w:spacing w:before="240" w:after="60"/>
      <w:outlineLvl w:val="7"/>
    </w:pPr>
    <w:rPr>
      <w:rFonts w:ascii="Times New Roman" w:hAnsi="Times New Roman"/>
      <w:i/>
      <w:i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3F4EF0"/>
    <w:p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9086C"/>
    <w:pPr>
      <w:tabs>
        <w:tab w:val="center" w:pos="4153"/>
        <w:tab w:val="right" w:pos="8306"/>
      </w:tabs>
      <w:spacing w:after="0" w:line="240" w:lineRule="auto"/>
    </w:pPr>
  </w:style>
  <w:style w:type="paragraph" w:styleId="Footer">
    <w:name w:val="footer"/>
    <w:basedOn w:val="Normal"/>
    <w:rsid w:val="007C28D5"/>
    <w:pPr>
      <w:tabs>
        <w:tab w:val="center" w:pos="4153"/>
        <w:tab w:val="right" w:pos="8306"/>
      </w:tabs>
      <w:spacing w:after="0" w:line="140" w:lineRule="atLeast"/>
      <w:jc w:val="center"/>
    </w:pPr>
    <w:rPr>
      <w:sz w:val="12"/>
      <w:szCs w:val="12"/>
    </w:rPr>
  </w:style>
  <w:style w:type="paragraph" w:customStyle="1" w:styleId="Reference">
    <w:name w:val="Reference"/>
    <w:basedOn w:val="Normal"/>
    <w:next w:val="Normal"/>
    <w:rsid w:val="003C6541"/>
    <w:pPr>
      <w:spacing w:after="0" w:line="220" w:lineRule="atLeast"/>
    </w:pPr>
    <w:rPr>
      <w:b/>
      <w:caps/>
      <w:szCs w:val="20"/>
    </w:rPr>
  </w:style>
  <w:style w:type="paragraph" w:customStyle="1" w:styleId="AddressBlock">
    <w:name w:val="Address Block"/>
    <w:basedOn w:val="Normal"/>
    <w:rsid w:val="00CC67C0"/>
    <w:pPr>
      <w:spacing w:after="0"/>
    </w:pPr>
  </w:style>
  <w:style w:type="paragraph" w:customStyle="1" w:styleId="Signatories">
    <w:name w:val="Signatories"/>
    <w:basedOn w:val="Normal"/>
    <w:rsid w:val="00040EBF"/>
    <w:pPr>
      <w:tabs>
        <w:tab w:val="left" w:pos="5387"/>
      </w:tabs>
      <w:spacing w:after="0" w:line="240" w:lineRule="auto"/>
    </w:pPr>
  </w:style>
  <w:style w:type="paragraph" w:customStyle="1" w:styleId="TMFooter">
    <w:name w:val="TM Footer"/>
    <w:basedOn w:val="Footer"/>
    <w:rsid w:val="00011CBA"/>
    <w:pPr>
      <w:spacing w:before="60"/>
    </w:pPr>
    <w:rPr>
      <w:b/>
    </w:rPr>
  </w:style>
  <w:style w:type="paragraph" w:customStyle="1" w:styleId="FooterCompanyName">
    <w:name w:val="Footer Company Name"/>
    <w:basedOn w:val="Footer"/>
    <w:rsid w:val="00AB54DA"/>
    <w:rPr>
      <w:b/>
    </w:rPr>
  </w:style>
  <w:style w:type="paragraph" w:customStyle="1" w:styleId="Disclaimer">
    <w:name w:val="Disclaimer"/>
    <w:basedOn w:val="Footer"/>
    <w:rsid w:val="0093581F"/>
    <w:pPr>
      <w:spacing w:line="160" w:lineRule="atLeast"/>
      <w:jc w:val="left"/>
    </w:pPr>
  </w:style>
  <w:style w:type="table" w:styleId="TableGrid">
    <w:name w:val="Table Grid"/>
    <w:basedOn w:val="TableNormal"/>
    <w:rsid w:val="00C94232"/>
    <w:pPr>
      <w:spacing w:after="120"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MDetailsTable">
    <w:name w:val="TM Details Table"/>
    <w:basedOn w:val="Normal"/>
    <w:rsid w:val="00C863B7"/>
    <w:pPr>
      <w:spacing w:after="0" w:line="220" w:lineRule="atLeast"/>
      <w:jc w:val="right"/>
    </w:pPr>
    <w:rPr>
      <w:b/>
      <w:caps/>
      <w:szCs w:val="20"/>
    </w:rPr>
  </w:style>
  <w:style w:type="paragraph" w:customStyle="1" w:styleId="TMdetailstext">
    <w:name w:val="TM details text"/>
    <w:basedOn w:val="Normal"/>
    <w:rsid w:val="00691A22"/>
    <w:pPr>
      <w:framePr w:hSpace="180" w:wrap="around" w:vAnchor="text" w:hAnchor="text" w:y="229"/>
      <w:spacing w:after="0" w:line="220" w:lineRule="atLeast"/>
    </w:pPr>
  </w:style>
  <w:style w:type="paragraph" w:customStyle="1" w:styleId="Bullets">
    <w:name w:val="Bullets"/>
    <w:basedOn w:val="Normal"/>
    <w:qFormat/>
    <w:rsid w:val="00B02970"/>
    <w:pPr>
      <w:numPr>
        <w:numId w:val="7"/>
      </w:numPr>
    </w:pPr>
    <w:rPr>
      <w:szCs w:val="24"/>
    </w:rPr>
  </w:style>
  <w:style w:type="paragraph" w:customStyle="1" w:styleId="SmallTextBold">
    <w:name w:val="Small Text Bold"/>
    <w:basedOn w:val="Normal"/>
    <w:rsid w:val="002573CC"/>
    <w:pPr>
      <w:spacing w:after="0"/>
    </w:pPr>
    <w:rPr>
      <w:b/>
      <w:sz w:val="18"/>
      <w:szCs w:val="18"/>
    </w:rPr>
  </w:style>
  <w:style w:type="paragraph" w:customStyle="1" w:styleId="SmallTextNormal">
    <w:name w:val="Small Text Normal"/>
    <w:basedOn w:val="Normal"/>
    <w:rsid w:val="002573CC"/>
    <w:pPr>
      <w:spacing w:after="0"/>
    </w:pPr>
    <w:rPr>
      <w:sz w:val="18"/>
      <w:szCs w:val="18"/>
    </w:rPr>
  </w:style>
  <w:style w:type="paragraph" w:customStyle="1" w:styleId="RomanNumbered">
    <w:name w:val="Roman Numbered"/>
    <w:basedOn w:val="Smallletters"/>
    <w:rsid w:val="002B49A8"/>
    <w:pPr>
      <w:numPr>
        <w:numId w:val="10"/>
      </w:numPr>
      <w:tabs>
        <w:tab w:val="left" w:pos="454"/>
      </w:tabs>
    </w:pPr>
  </w:style>
  <w:style w:type="paragraph" w:customStyle="1" w:styleId="Smallletters">
    <w:name w:val="Small letters"/>
    <w:basedOn w:val="Normal"/>
    <w:rsid w:val="00B02970"/>
    <w:pPr>
      <w:numPr>
        <w:numId w:val="9"/>
      </w:numPr>
    </w:pPr>
    <w:rPr>
      <w:szCs w:val="24"/>
    </w:rPr>
  </w:style>
  <w:style w:type="table" w:customStyle="1" w:styleId="GATableStyle">
    <w:name w:val="GA Table Style"/>
    <w:basedOn w:val="TableContemporary"/>
    <w:rsid w:val="00DF7E40"/>
    <w:pPr>
      <w:spacing w:after="100" w:afterAutospacing="1"/>
      <w:contextualSpacing/>
    </w:pPr>
    <w:tblPr>
      <w:tblBorders>
        <w:top w:val="single" w:sz="18" w:space="0" w:color="FFFFFF"/>
        <w:left w:val="single" w:sz="18" w:space="0" w:color="FFFFFF"/>
        <w:bottom w:val="single" w:sz="18" w:space="0" w:color="FFFFFF"/>
        <w:right w:val="single" w:sz="18" w:space="0" w:color="FFFFFF"/>
        <w:insideH w:val="none" w:sz="0" w:space="0" w:color="auto"/>
        <w:insideV w:val="none" w:sz="0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ontemporary">
    <w:name w:val="Table Contemporary"/>
    <w:basedOn w:val="TableNormal"/>
    <w:rsid w:val="007400A8"/>
    <w:pPr>
      <w:spacing w:line="280" w:lineRule="atLeast"/>
    </w:pPr>
    <w:rPr>
      <w:rFonts w:ascii="Arial" w:hAnsi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umberedList">
    <w:name w:val="Numbered List"/>
    <w:basedOn w:val="Normal"/>
    <w:rsid w:val="00B02970"/>
    <w:pPr>
      <w:numPr>
        <w:numId w:val="8"/>
      </w:numPr>
      <w:tabs>
        <w:tab w:val="left" w:pos="454"/>
      </w:tabs>
    </w:pPr>
    <w:rPr>
      <w:szCs w:val="24"/>
    </w:rPr>
  </w:style>
  <w:style w:type="paragraph" w:customStyle="1" w:styleId="IndentedText">
    <w:name w:val="Indented Text"/>
    <w:basedOn w:val="Normal"/>
    <w:rsid w:val="002F2C1F"/>
    <w:pPr>
      <w:ind w:left="454"/>
    </w:pPr>
  </w:style>
  <w:style w:type="paragraph" w:customStyle="1" w:styleId="GreenFooter">
    <w:name w:val="Green Footer"/>
    <w:basedOn w:val="Footer"/>
    <w:rsid w:val="00477C46"/>
    <w:pPr>
      <w:spacing w:before="60" w:after="80"/>
    </w:pPr>
    <w:rPr>
      <w:b/>
      <w:color w:val="00755C"/>
    </w:rPr>
  </w:style>
  <w:style w:type="paragraph" w:styleId="z-TopofForm">
    <w:name w:val="HTML Top of Form"/>
    <w:basedOn w:val="Normal"/>
    <w:next w:val="Normal"/>
    <w:hidden/>
    <w:rsid w:val="00C863B7"/>
    <w:pPr>
      <w:pBdr>
        <w:bottom w:val="single" w:sz="6" w:space="1" w:color="auto"/>
      </w:pBdr>
      <w:spacing w:after="0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hidden/>
    <w:rsid w:val="00C863B7"/>
    <w:pPr>
      <w:pBdr>
        <w:top w:val="single" w:sz="6" w:space="1" w:color="auto"/>
      </w:pBdr>
      <w:spacing w:after="0"/>
      <w:jc w:val="center"/>
    </w:pPr>
    <w:rPr>
      <w:rFonts w:cs="Arial"/>
      <w:vanish/>
      <w:sz w:val="16"/>
      <w:szCs w:val="16"/>
    </w:rPr>
  </w:style>
  <w:style w:type="paragraph" w:customStyle="1" w:styleId="Heading1Italic">
    <w:name w:val="Heading 1 (Italic)"/>
    <w:basedOn w:val="Heading1Normal"/>
    <w:next w:val="Normal"/>
    <w:rsid w:val="002B49A8"/>
    <w:rPr>
      <w:i/>
    </w:rPr>
  </w:style>
  <w:style w:type="paragraph" w:customStyle="1" w:styleId="Heading2Italic">
    <w:name w:val="Heading 2 (Italic)"/>
    <w:basedOn w:val="Heading2Normal"/>
    <w:next w:val="Normal"/>
    <w:rsid w:val="002B49A8"/>
    <w:rPr>
      <w:i/>
    </w:rPr>
  </w:style>
  <w:style w:type="paragraph" w:customStyle="1" w:styleId="TechMemoHeading">
    <w:name w:val="TechMemo Heading"/>
    <w:basedOn w:val="Header"/>
    <w:next w:val="Normal"/>
    <w:rsid w:val="00150B0F"/>
    <w:pPr>
      <w:spacing w:line="300" w:lineRule="exact"/>
      <w:jc w:val="right"/>
    </w:pPr>
    <w:rPr>
      <w:b/>
      <w:caps/>
      <w:sz w:val="28"/>
      <w:szCs w:val="32"/>
    </w:rPr>
  </w:style>
  <w:style w:type="paragraph" w:styleId="Caption">
    <w:name w:val="caption"/>
    <w:basedOn w:val="Normal"/>
    <w:next w:val="Normal"/>
    <w:qFormat/>
    <w:rsid w:val="005F6A44"/>
    <w:pPr>
      <w:spacing w:before="120" w:line="280" w:lineRule="atLeast"/>
    </w:pPr>
    <w:rPr>
      <w:b/>
      <w:bCs/>
      <w:szCs w:val="20"/>
    </w:rPr>
  </w:style>
  <w:style w:type="paragraph" w:customStyle="1" w:styleId="GAcaption">
    <w:name w:val="GA caption"/>
    <w:basedOn w:val="Caption"/>
    <w:next w:val="Normal"/>
    <w:rsid w:val="009D6661"/>
    <w:pPr>
      <w:spacing w:before="0" w:after="0" w:line="200" w:lineRule="atLeast"/>
    </w:pPr>
  </w:style>
  <w:style w:type="paragraph" w:customStyle="1" w:styleId="GANumberedHeading1">
    <w:name w:val="GA Numbered Heading 1"/>
    <w:basedOn w:val="Normal"/>
    <w:next w:val="Normal"/>
    <w:rsid w:val="002B49A8"/>
    <w:pPr>
      <w:keepNext/>
      <w:numPr>
        <w:numId w:val="19"/>
      </w:numPr>
      <w:spacing w:after="80"/>
      <w:outlineLvl w:val="0"/>
    </w:pPr>
    <w:rPr>
      <w:b/>
      <w:caps/>
      <w:sz w:val="24"/>
      <w:szCs w:val="24"/>
    </w:rPr>
  </w:style>
  <w:style w:type="paragraph" w:customStyle="1" w:styleId="GANumberedHeading2">
    <w:name w:val="GA Numbered Heading 2"/>
    <w:basedOn w:val="Normal"/>
    <w:next w:val="Normal"/>
    <w:rsid w:val="002B49A8"/>
    <w:pPr>
      <w:keepNext/>
      <w:numPr>
        <w:ilvl w:val="1"/>
        <w:numId w:val="19"/>
      </w:numPr>
      <w:tabs>
        <w:tab w:val="left" w:pos="907"/>
      </w:tabs>
      <w:spacing w:after="80"/>
      <w:outlineLvl w:val="1"/>
    </w:pPr>
    <w:rPr>
      <w:b/>
      <w:sz w:val="24"/>
      <w:szCs w:val="24"/>
    </w:rPr>
  </w:style>
  <w:style w:type="paragraph" w:customStyle="1" w:styleId="GANumberedHeading3">
    <w:name w:val="GA Numbered Heading 3"/>
    <w:basedOn w:val="Normal"/>
    <w:next w:val="Normal"/>
    <w:rsid w:val="002B49A8"/>
    <w:pPr>
      <w:keepNext/>
      <w:numPr>
        <w:ilvl w:val="2"/>
        <w:numId w:val="19"/>
      </w:numPr>
      <w:tabs>
        <w:tab w:val="left" w:pos="1021"/>
      </w:tabs>
      <w:spacing w:after="80"/>
      <w:outlineLvl w:val="2"/>
    </w:pPr>
    <w:rPr>
      <w:b/>
      <w:sz w:val="22"/>
    </w:rPr>
  </w:style>
  <w:style w:type="paragraph" w:customStyle="1" w:styleId="GANumberedHeading4">
    <w:name w:val="GA Numbered Heading 4"/>
    <w:basedOn w:val="Normal"/>
    <w:next w:val="Normal"/>
    <w:rsid w:val="002B49A8"/>
    <w:pPr>
      <w:keepNext/>
      <w:numPr>
        <w:ilvl w:val="3"/>
        <w:numId w:val="19"/>
      </w:numPr>
      <w:tabs>
        <w:tab w:val="left" w:pos="1247"/>
      </w:tabs>
      <w:spacing w:after="80"/>
      <w:outlineLvl w:val="3"/>
    </w:pPr>
    <w:rPr>
      <w:b/>
      <w:i/>
      <w:sz w:val="22"/>
      <w:szCs w:val="24"/>
    </w:rPr>
  </w:style>
  <w:style w:type="paragraph" w:customStyle="1" w:styleId="GANumberedHeading5">
    <w:name w:val="GA Numbered Heading 5"/>
    <w:basedOn w:val="Normal"/>
    <w:next w:val="Normal"/>
    <w:rsid w:val="002B49A8"/>
    <w:pPr>
      <w:keepNext/>
      <w:numPr>
        <w:ilvl w:val="4"/>
        <w:numId w:val="19"/>
      </w:numPr>
      <w:tabs>
        <w:tab w:val="left" w:pos="1418"/>
      </w:tabs>
      <w:spacing w:after="80"/>
      <w:outlineLvl w:val="4"/>
    </w:pPr>
    <w:rPr>
      <w:b/>
    </w:rPr>
  </w:style>
  <w:style w:type="paragraph" w:customStyle="1" w:styleId="GANumberedHeading6">
    <w:name w:val="GA Numbered Heading 6"/>
    <w:basedOn w:val="Normal"/>
    <w:next w:val="Normal"/>
    <w:rsid w:val="002B49A8"/>
    <w:pPr>
      <w:keepNext/>
      <w:numPr>
        <w:ilvl w:val="5"/>
        <w:numId w:val="19"/>
      </w:numPr>
      <w:tabs>
        <w:tab w:val="left" w:pos="1588"/>
      </w:tabs>
      <w:spacing w:after="80"/>
      <w:outlineLvl w:val="5"/>
    </w:pPr>
    <w:rPr>
      <w:b/>
      <w:i/>
    </w:rPr>
  </w:style>
  <w:style w:type="paragraph" w:customStyle="1" w:styleId="Initials">
    <w:name w:val="Initials"/>
    <w:basedOn w:val="Normal"/>
    <w:rsid w:val="005F6A44"/>
    <w:pPr>
      <w:spacing w:after="0" w:line="200" w:lineRule="atLeast"/>
    </w:pPr>
    <w:rPr>
      <w:sz w:val="18"/>
      <w:szCs w:val="24"/>
    </w:rPr>
  </w:style>
  <w:style w:type="paragraph" w:customStyle="1" w:styleId="SpacerRows">
    <w:name w:val="Spacer Rows"/>
    <w:basedOn w:val="Normal"/>
    <w:rsid w:val="003C6541"/>
    <w:pPr>
      <w:framePr w:hSpace="181" w:wrap="around" w:vAnchor="page" w:hAnchor="page" w:x="1419" w:y="2269"/>
      <w:spacing w:line="80" w:lineRule="atLeast"/>
    </w:pPr>
    <w:rPr>
      <w:sz w:val="8"/>
      <w:szCs w:val="8"/>
    </w:rPr>
  </w:style>
  <w:style w:type="paragraph" w:customStyle="1" w:styleId="Heading1Normal">
    <w:name w:val="Heading 1 Normal"/>
    <w:basedOn w:val="Normal"/>
    <w:next w:val="Normal"/>
    <w:rsid w:val="00E9721D"/>
    <w:pPr>
      <w:keepNext/>
      <w:spacing w:after="80"/>
      <w:outlineLvl w:val="0"/>
    </w:pPr>
    <w:rPr>
      <w:b/>
      <w:sz w:val="24"/>
    </w:rPr>
  </w:style>
  <w:style w:type="paragraph" w:customStyle="1" w:styleId="AwardsFooter">
    <w:name w:val="Awards Footer"/>
    <w:basedOn w:val="Footer"/>
    <w:next w:val="Footer"/>
    <w:rsid w:val="007E5C4A"/>
    <w:pPr>
      <w:spacing w:after="2280"/>
      <w:jc w:val="left"/>
    </w:pPr>
  </w:style>
  <w:style w:type="paragraph" w:customStyle="1" w:styleId="Heading2Normal">
    <w:name w:val="Heading 2 Normal"/>
    <w:basedOn w:val="Normal"/>
    <w:next w:val="Normal"/>
    <w:rsid w:val="00E9721D"/>
    <w:pPr>
      <w:keepNext/>
      <w:spacing w:after="80"/>
      <w:outlineLvl w:val="1"/>
    </w:pPr>
    <w:rPr>
      <w:b/>
      <w:sz w:val="22"/>
    </w:rPr>
  </w:style>
  <w:style w:type="paragraph" w:customStyle="1" w:styleId="Distribution">
    <w:name w:val="Distribution"/>
    <w:basedOn w:val="Normal"/>
    <w:next w:val="Normal"/>
    <w:rsid w:val="002F2C1F"/>
    <w:pPr>
      <w:spacing w:after="0"/>
    </w:pPr>
    <w:rPr>
      <w:b/>
      <w:bCs/>
      <w:szCs w:val="20"/>
    </w:rPr>
  </w:style>
  <w:style w:type="paragraph" w:customStyle="1" w:styleId="StyleDistribution">
    <w:name w:val="Style Distribution +"/>
    <w:basedOn w:val="Distribution"/>
    <w:rsid w:val="00EB1A6C"/>
  </w:style>
  <w:style w:type="paragraph" w:customStyle="1" w:styleId="CaptionFigures">
    <w:name w:val="Caption Figures"/>
    <w:basedOn w:val="Caption"/>
    <w:next w:val="Normal"/>
    <w:rsid w:val="00E708CD"/>
    <w:pPr>
      <w:tabs>
        <w:tab w:val="left" w:pos="851"/>
      </w:tabs>
      <w:spacing w:before="0" w:after="200" w:line="240" w:lineRule="auto"/>
    </w:pPr>
    <w:rPr>
      <w:b w:val="0"/>
      <w:i/>
      <w:color w:val="00755C"/>
      <w:sz w:val="18"/>
      <w:szCs w:val="18"/>
    </w:rPr>
  </w:style>
  <w:style w:type="paragraph" w:customStyle="1" w:styleId="noawardsfooter">
    <w:name w:val="no awards footer"/>
    <w:basedOn w:val="Footer"/>
    <w:rsid w:val="007E5C4A"/>
    <w:pPr>
      <w:spacing w:after="1320"/>
      <w:jc w:val="left"/>
    </w:pPr>
  </w:style>
  <w:style w:type="paragraph" w:customStyle="1" w:styleId="GeometrikEngSmall">
    <w:name w:val="GeometrikEng Small"/>
    <w:rsid w:val="0018559D"/>
    <w:pPr>
      <w:tabs>
        <w:tab w:val="center" w:pos="4252"/>
        <w:tab w:val="right" w:pos="8504"/>
      </w:tabs>
      <w:spacing w:before="120" w:after="80"/>
      <w:ind w:left="-2041"/>
      <w:jc w:val="center"/>
    </w:pPr>
    <w:rPr>
      <w:rFonts w:ascii="Arial" w:hAnsi="Arial"/>
      <w:b/>
      <w:sz w:val="16"/>
      <w:szCs w:val="16"/>
      <w:lang w:eastAsia="en-US"/>
    </w:rPr>
  </w:style>
  <w:style w:type="paragraph" w:styleId="FootnoteText">
    <w:name w:val="footnote text"/>
    <w:basedOn w:val="Normal"/>
    <w:rsid w:val="00903FC2"/>
    <w:pPr>
      <w:spacing w:after="80" w:line="240" w:lineRule="auto"/>
    </w:pPr>
    <w:rPr>
      <w:sz w:val="1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0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0CB"/>
    <w:rPr>
      <w:rFonts w:ascii="Tahoma" w:hAnsi="Tahoma" w:cs="Tahoma"/>
      <w:sz w:val="16"/>
      <w:szCs w:val="16"/>
      <w:lang w:eastAsia="en-US"/>
    </w:rPr>
  </w:style>
  <w:style w:type="paragraph" w:customStyle="1" w:styleId="CaptionTables">
    <w:name w:val="Caption Tables"/>
    <w:basedOn w:val="Caption"/>
    <w:next w:val="Normal"/>
    <w:rsid w:val="005A474D"/>
    <w:pPr>
      <w:tabs>
        <w:tab w:val="left" w:pos="851"/>
      </w:tabs>
      <w:spacing w:before="0" w:after="0" w:line="240" w:lineRule="auto"/>
    </w:pPr>
    <w:rPr>
      <w:szCs w:val="22"/>
    </w:rPr>
  </w:style>
  <w:style w:type="paragraph" w:customStyle="1" w:styleId="NoAwardsFooter0">
    <w:name w:val="No Awards Footer"/>
    <w:basedOn w:val="Normal"/>
    <w:rsid w:val="00720683"/>
    <w:pPr>
      <w:spacing w:after="1320" w:line="240" w:lineRule="auto"/>
    </w:pPr>
  </w:style>
  <w:style w:type="paragraph" w:customStyle="1" w:styleId="TableHeaderRow">
    <w:name w:val="Table Header Row"/>
    <w:basedOn w:val="Normal"/>
    <w:rsid w:val="00720683"/>
    <w:pPr>
      <w:spacing w:before="80" w:after="80" w:line="240" w:lineRule="auto"/>
    </w:pPr>
    <w:rPr>
      <w:b/>
      <w:szCs w:val="24"/>
    </w:rPr>
  </w:style>
  <w:style w:type="paragraph" w:customStyle="1" w:styleId="SectionBreak">
    <w:name w:val="Section Break"/>
    <w:basedOn w:val="Normal"/>
    <w:rsid w:val="00293E6D"/>
    <w:pPr>
      <w:spacing w:after="0" w:line="240" w:lineRule="auto"/>
    </w:pPr>
  </w:style>
  <w:style w:type="character" w:customStyle="1" w:styleId="Heading7Char">
    <w:name w:val="Heading 7 Char"/>
    <w:basedOn w:val="DefaultParagraphFont"/>
    <w:link w:val="Heading7"/>
    <w:rsid w:val="003F4EF0"/>
    <w:rPr>
      <w:sz w:val="24"/>
      <w:lang w:val="en-AU" w:eastAsia="en-US"/>
    </w:rPr>
  </w:style>
  <w:style w:type="character" w:customStyle="1" w:styleId="Heading8Char">
    <w:name w:val="Heading 8 Char"/>
    <w:basedOn w:val="DefaultParagraphFont"/>
    <w:link w:val="Heading8"/>
    <w:rsid w:val="003F4EF0"/>
    <w:rPr>
      <w:i/>
      <w:iCs/>
      <w:sz w:val="24"/>
      <w:lang w:val="en-AU" w:eastAsia="en-US"/>
    </w:rPr>
  </w:style>
  <w:style w:type="character" w:customStyle="1" w:styleId="Heading9Char">
    <w:name w:val="Heading 9 Char"/>
    <w:basedOn w:val="DefaultParagraphFont"/>
    <w:link w:val="Heading9"/>
    <w:rsid w:val="003F4EF0"/>
    <w:rPr>
      <w:rFonts w:ascii="Arial" w:hAnsi="Arial" w:cs="Arial"/>
      <w:szCs w:val="22"/>
      <w:lang w:val="en-AU" w:eastAsia="en-US"/>
    </w:rPr>
  </w:style>
  <w:style w:type="character" w:styleId="Emphasis">
    <w:name w:val="Emphasis"/>
    <w:basedOn w:val="DefaultParagraphFont"/>
    <w:uiPriority w:val="20"/>
    <w:qFormat/>
    <w:rsid w:val="007A26A3"/>
    <w:rPr>
      <w:i/>
      <w:iCs/>
    </w:rPr>
  </w:style>
  <w:style w:type="character" w:customStyle="1" w:styleId="apple-converted-space">
    <w:name w:val="apple-converted-space"/>
    <w:basedOn w:val="DefaultParagraphFont"/>
    <w:rsid w:val="007A26A3"/>
  </w:style>
  <w:style w:type="character" w:styleId="CommentReference">
    <w:name w:val="annotation reference"/>
    <w:basedOn w:val="DefaultParagraphFont"/>
    <w:uiPriority w:val="99"/>
    <w:semiHidden/>
    <w:unhideWhenUsed/>
    <w:rsid w:val="007340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40D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40DA"/>
    <w:rPr>
      <w:rFonts w:ascii="Arial" w:hAnsi="Arial"/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40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40DA"/>
    <w:rPr>
      <w:rFonts w:ascii="Arial" w:hAnsi="Arial"/>
      <w:b/>
      <w:bCs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A521A"/>
    <w:pPr>
      <w:spacing w:after="160" w:line="240" w:lineRule="atLeast"/>
    </w:pPr>
    <w:rPr>
      <w:rFonts w:ascii="Arial" w:hAnsi="Arial"/>
      <w:szCs w:val="22"/>
      <w:lang w:val="en-AU" w:eastAsia="en-US"/>
    </w:rPr>
  </w:style>
  <w:style w:type="paragraph" w:styleId="Heading1">
    <w:name w:val="heading 1"/>
    <w:basedOn w:val="Normal"/>
    <w:next w:val="Normal"/>
    <w:qFormat/>
    <w:rsid w:val="00305C44"/>
    <w:pPr>
      <w:outlineLvl w:val="0"/>
    </w:pPr>
    <w:rPr>
      <w:rFonts w:ascii="Times New Roman" w:hAnsi="Times New Roman"/>
      <w:b/>
      <w:sz w:val="24"/>
      <w:szCs w:val="24"/>
    </w:rPr>
  </w:style>
  <w:style w:type="paragraph" w:styleId="Heading2">
    <w:name w:val="heading 2"/>
    <w:basedOn w:val="Normal"/>
    <w:next w:val="Normal"/>
    <w:qFormat/>
    <w:rsid w:val="00305C44"/>
    <w:pPr>
      <w:outlineLvl w:val="1"/>
    </w:pPr>
    <w:rPr>
      <w:rFonts w:ascii="Times New Roman" w:hAnsi="Times New Roman"/>
      <w:b/>
      <w:szCs w:val="24"/>
    </w:rPr>
  </w:style>
  <w:style w:type="paragraph" w:styleId="Heading7">
    <w:name w:val="heading 7"/>
    <w:basedOn w:val="Normal"/>
    <w:next w:val="Normal"/>
    <w:link w:val="Heading7Char"/>
    <w:qFormat/>
    <w:rsid w:val="003F4EF0"/>
    <w:pPr>
      <w:spacing w:before="240" w:after="60"/>
      <w:outlineLvl w:val="6"/>
    </w:pPr>
    <w:rPr>
      <w:rFonts w:ascii="Times New Roman" w:hAnsi="Times New Roman"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3F4EF0"/>
    <w:pPr>
      <w:spacing w:before="240" w:after="60"/>
      <w:outlineLvl w:val="7"/>
    </w:pPr>
    <w:rPr>
      <w:rFonts w:ascii="Times New Roman" w:hAnsi="Times New Roman"/>
      <w:i/>
      <w:i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3F4EF0"/>
    <w:p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9086C"/>
    <w:pPr>
      <w:tabs>
        <w:tab w:val="center" w:pos="4153"/>
        <w:tab w:val="right" w:pos="8306"/>
      </w:tabs>
      <w:spacing w:after="0" w:line="240" w:lineRule="auto"/>
    </w:pPr>
  </w:style>
  <w:style w:type="paragraph" w:styleId="Footer">
    <w:name w:val="footer"/>
    <w:basedOn w:val="Normal"/>
    <w:rsid w:val="007C28D5"/>
    <w:pPr>
      <w:tabs>
        <w:tab w:val="center" w:pos="4153"/>
        <w:tab w:val="right" w:pos="8306"/>
      </w:tabs>
      <w:spacing w:after="0" w:line="140" w:lineRule="atLeast"/>
      <w:jc w:val="center"/>
    </w:pPr>
    <w:rPr>
      <w:sz w:val="12"/>
      <w:szCs w:val="12"/>
    </w:rPr>
  </w:style>
  <w:style w:type="paragraph" w:customStyle="1" w:styleId="Reference">
    <w:name w:val="Reference"/>
    <w:basedOn w:val="Normal"/>
    <w:next w:val="Normal"/>
    <w:rsid w:val="003C6541"/>
    <w:pPr>
      <w:spacing w:after="0" w:line="220" w:lineRule="atLeast"/>
    </w:pPr>
    <w:rPr>
      <w:b/>
      <w:caps/>
      <w:szCs w:val="20"/>
    </w:rPr>
  </w:style>
  <w:style w:type="paragraph" w:customStyle="1" w:styleId="AddressBlock">
    <w:name w:val="Address Block"/>
    <w:basedOn w:val="Normal"/>
    <w:rsid w:val="00CC67C0"/>
    <w:pPr>
      <w:spacing w:after="0"/>
    </w:pPr>
  </w:style>
  <w:style w:type="paragraph" w:customStyle="1" w:styleId="Signatories">
    <w:name w:val="Signatories"/>
    <w:basedOn w:val="Normal"/>
    <w:rsid w:val="00040EBF"/>
    <w:pPr>
      <w:tabs>
        <w:tab w:val="left" w:pos="5387"/>
      </w:tabs>
      <w:spacing w:after="0" w:line="240" w:lineRule="auto"/>
    </w:pPr>
  </w:style>
  <w:style w:type="paragraph" w:customStyle="1" w:styleId="TMFooter">
    <w:name w:val="TM Footer"/>
    <w:basedOn w:val="Footer"/>
    <w:rsid w:val="00011CBA"/>
    <w:pPr>
      <w:spacing w:before="60"/>
    </w:pPr>
    <w:rPr>
      <w:b/>
    </w:rPr>
  </w:style>
  <w:style w:type="paragraph" w:customStyle="1" w:styleId="FooterCompanyName">
    <w:name w:val="Footer Company Name"/>
    <w:basedOn w:val="Footer"/>
    <w:rsid w:val="00AB54DA"/>
    <w:rPr>
      <w:b/>
    </w:rPr>
  </w:style>
  <w:style w:type="paragraph" w:customStyle="1" w:styleId="Disclaimer">
    <w:name w:val="Disclaimer"/>
    <w:basedOn w:val="Footer"/>
    <w:rsid w:val="0093581F"/>
    <w:pPr>
      <w:spacing w:line="160" w:lineRule="atLeast"/>
      <w:jc w:val="left"/>
    </w:pPr>
  </w:style>
  <w:style w:type="table" w:styleId="TableGrid">
    <w:name w:val="Table Grid"/>
    <w:basedOn w:val="TableNormal"/>
    <w:rsid w:val="00C94232"/>
    <w:pPr>
      <w:spacing w:after="120"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MDetailsTable">
    <w:name w:val="TM Details Table"/>
    <w:basedOn w:val="Normal"/>
    <w:rsid w:val="00C863B7"/>
    <w:pPr>
      <w:spacing w:after="0" w:line="220" w:lineRule="atLeast"/>
      <w:jc w:val="right"/>
    </w:pPr>
    <w:rPr>
      <w:b/>
      <w:caps/>
      <w:szCs w:val="20"/>
    </w:rPr>
  </w:style>
  <w:style w:type="paragraph" w:customStyle="1" w:styleId="TMdetailstext">
    <w:name w:val="TM details text"/>
    <w:basedOn w:val="Normal"/>
    <w:rsid w:val="00691A22"/>
    <w:pPr>
      <w:framePr w:hSpace="180" w:wrap="around" w:vAnchor="text" w:hAnchor="text" w:y="229"/>
      <w:spacing w:after="0" w:line="220" w:lineRule="atLeast"/>
    </w:pPr>
  </w:style>
  <w:style w:type="paragraph" w:customStyle="1" w:styleId="Bullets">
    <w:name w:val="Bullets"/>
    <w:basedOn w:val="Normal"/>
    <w:qFormat/>
    <w:rsid w:val="00B02970"/>
    <w:pPr>
      <w:numPr>
        <w:numId w:val="7"/>
      </w:numPr>
    </w:pPr>
    <w:rPr>
      <w:szCs w:val="24"/>
    </w:rPr>
  </w:style>
  <w:style w:type="paragraph" w:customStyle="1" w:styleId="SmallTextBold">
    <w:name w:val="Small Text Bold"/>
    <w:basedOn w:val="Normal"/>
    <w:rsid w:val="002573CC"/>
    <w:pPr>
      <w:spacing w:after="0"/>
    </w:pPr>
    <w:rPr>
      <w:b/>
      <w:sz w:val="18"/>
      <w:szCs w:val="18"/>
    </w:rPr>
  </w:style>
  <w:style w:type="paragraph" w:customStyle="1" w:styleId="SmallTextNormal">
    <w:name w:val="Small Text Normal"/>
    <w:basedOn w:val="Normal"/>
    <w:rsid w:val="002573CC"/>
    <w:pPr>
      <w:spacing w:after="0"/>
    </w:pPr>
    <w:rPr>
      <w:sz w:val="18"/>
      <w:szCs w:val="18"/>
    </w:rPr>
  </w:style>
  <w:style w:type="paragraph" w:customStyle="1" w:styleId="RomanNumbered">
    <w:name w:val="Roman Numbered"/>
    <w:basedOn w:val="Smallletters"/>
    <w:rsid w:val="002B49A8"/>
    <w:pPr>
      <w:numPr>
        <w:numId w:val="10"/>
      </w:numPr>
      <w:tabs>
        <w:tab w:val="left" w:pos="454"/>
      </w:tabs>
    </w:pPr>
  </w:style>
  <w:style w:type="paragraph" w:customStyle="1" w:styleId="Smallletters">
    <w:name w:val="Small letters"/>
    <w:basedOn w:val="Normal"/>
    <w:rsid w:val="00B02970"/>
    <w:pPr>
      <w:numPr>
        <w:numId w:val="9"/>
      </w:numPr>
    </w:pPr>
    <w:rPr>
      <w:szCs w:val="24"/>
    </w:rPr>
  </w:style>
  <w:style w:type="table" w:customStyle="1" w:styleId="GATableStyle">
    <w:name w:val="GA Table Style"/>
    <w:basedOn w:val="TableContemporary"/>
    <w:rsid w:val="00DF7E40"/>
    <w:pPr>
      <w:spacing w:after="100" w:afterAutospacing="1"/>
      <w:contextualSpacing/>
    </w:pPr>
    <w:tblPr>
      <w:tblBorders>
        <w:top w:val="single" w:sz="18" w:space="0" w:color="FFFFFF"/>
        <w:left w:val="single" w:sz="18" w:space="0" w:color="FFFFFF"/>
        <w:bottom w:val="single" w:sz="18" w:space="0" w:color="FFFFFF"/>
        <w:right w:val="single" w:sz="18" w:space="0" w:color="FFFFFF"/>
        <w:insideH w:val="none" w:sz="0" w:space="0" w:color="auto"/>
        <w:insideV w:val="none" w:sz="0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ontemporary">
    <w:name w:val="Table Contemporary"/>
    <w:basedOn w:val="TableNormal"/>
    <w:rsid w:val="007400A8"/>
    <w:pPr>
      <w:spacing w:line="280" w:lineRule="atLeast"/>
    </w:pPr>
    <w:rPr>
      <w:rFonts w:ascii="Arial" w:hAnsi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umberedList">
    <w:name w:val="Numbered List"/>
    <w:basedOn w:val="Normal"/>
    <w:rsid w:val="00B02970"/>
    <w:pPr>
      <w:numPr>
        <w:numId w:val="8"/>
      </w:numPr>
      <w:tabs>
        <w:tab w:val="left" w:pos="454"/>
      </w:tabs>
    </w:pPr>
    <w:rPr>
      <w:szCs w:val="24"/>
    </w:rPr>
  </w:style>
  <w:style w:type="paragraph" w:customStyle="1" w:styleId="IndentedText">
    <w:name w:val="Indented Text"/>
    <w:basedOn w:val="Normal"/>
    <w:rsid w:val="002F2C1F"/>
    <w:pPr>
      <w:ind w:left="454"/>
    </w:pPr>
  </w:style>
  <w:style w:type="paragraph" w:customStyle="1" w:styleId="GreenFooter">
    <w:name w:val="Green Footer"/>
    <w:basedOn w:val="Footer"/>
    <w:rsid w:val="00477C46"/>
    <w:pPr>
      <w:spacing w:before="60" w:after="80"/>
    </w:pPr>
    <w:rPr>
      <w:b/>
      <w:color w:val="00755C"/>
    </w:rPr>
  </w:style>
  <w:style w:type="paragraph" w:styleId="z-TopofForm">
    <w:name w:val="HTML Top of Form"/>
    <w:basedOn w:val="Normal"/>
    <w:next w:val="Normal"/>
    <w:hidden/>
    <w:rsid w:val="00C863B7"/>
    <w:pPr>
      <w:pBdr>
        <w:bottom w:val="single" w:sz="6" w:space="1" w:color="auto"/>
      </w:pBdr>
      <w:spacing w:after="0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hidden/>
    <w:rsid w:val="00C863B7"/>
    <w:pPr>
      <w:pBdr>
        <w:top w:val="single" w:sz="6" w:space="1" w:color="auto"/>
      </w:pBdr>
      <w:spacing w:after="0"/>
      <w:jc w:val="center"/>
    </w:pPr>
    <w:rPr>
      <w:rFonts w:cs="Arial"/>
      <w:vanish/>
      <w:sz w:val="16"/>
      <w:szCs w:val="16"/>
    </w:rPr>
  </w:style>
  <w:style w:type="paragraph" w:customStyle="1" w:styleId="Heading1Italic">
    <w:name w:val="Heading 1 (Italic)"/>
    <w:basedOn w:val="Heading1Normal"/>
    <w:next w:val="Normal"/>
    <w:rsid w:val="002B49A8"/>
    <w:rPr>
      <w:i/>
    </w:rPr>
  </w:style>
  <w:style w:type="paragraph" w:customStyle="1" w:styleId="Heading2Italic">
    <w:name w:val="Heading 2 (Italic)"/>
    <w:basedOn w:val="Heading2Normal"/>
    <w:next w:val="Normal"/>
    <w:rsid w:val="002B49A8"/>
    <w:rPr>
      <w:i/>
    </w:rPr>
  </w:style>
  <w:style w:type="paragraph" w:customStyle="1" w:styleId="TechMemoHeading">
    <w:name w:val="TechMemo Heading"/>
    <w:basedOn w:val="Header"/>
    <w:next w:val="Normal"/>
    <w:rsid w:val="00150B0F"/>
    <w:pPr>
      <w:spacing w:line="300" w:lineRule="exact"/>
      <w:jc w:val="right"/>
    </w:pPr>
    <w:rPr>
      <w:b/>
      <w:caps/>
      <w:sz w:val="28"/>
      <w:szCs w:val="32"/>
    </w:rPr>
  </w:style>
  <w:style w:type="paragraph" w:styleId="Caption">
    <w:name w:val="caption"/>
    <w:basedOn w:val="Normal"/>
    <w:next w:val="Normal"/>
    <w:qFormat/>
    <w:rsid w:val="005F6A44"/>
    <w:pPr>
      <w:spacing w:before="120" w:line="280" w:lineRule="atLeast"/>
    </w:pPr>
    <w:rPr>
      <w:b/>
      <w:bCs/>
      <w:szCs w:val="20"/>
    </w:rPr>
  </w:style>
  <w:style w:type="paragraph" w:customStyle="1" w:styleId="GAcaption">
    <w:name w:val="GA caption"/>
    <w:basedOn w:val="Caption"/>
    <w:next w:val="Normal"/>
    <w:rsid w:val="009D6661"/>
    <w:pPr>
      <w:spacing w:before="0" w:after="0" w:line="200" w:lineRule="atLeast"/>
    </w:pPr>
  </w:style>
  <w:style w:type="paragraph" w:customStyle="1" w:styleId="GANumberedHeading1">
    <w:name w:val="GA Numbered Heading 1"/>
    <w:basedOn w:val="Normal"/>
    <w:next w:val="Normal"/>
    <w:rsid w:val="002B49A8"/>
    <w:pPr>
      <w:keepNext/>
      <w:numPr>
        <w:numId w:val="19"/>
      </w:numPr>
      <w:spacing w:after="80"/>
      <w:outlineLvl w:val="0"/>
    </w:pPr>
    <w:rPr>
      <w:b/>
      <w:caps/>
      <w:sz w:val="24"/>
      <w:szCs w:val="24"/>
    </w:rPr>
  </w:style>
  <w:style w:type="paragraph" w:customStyle="1" w:styleId="GANumberedHeading2">
    <w:name w:val="GA Numbered Heading 2"/>
    <w:basedOn w:val="Normal"/>
    <w:next w:val="Normal"/>
    <w:rsid w:val="002B49A8"/>
    <w:pPr>
      <w:keepNext/>
      <w:numPr>
        <w:ilvl w:val="1"/>
        <w:numId w:val="19"/>
      </w:numPr>
      <w:tabs>
        <w:tab w:val="left" w:pos="907"/>
      </w:tabs>
      <w:spacing w:after="80"/>
      <w:outlineLvl w:val="1"/>
    </w:pPr>
    <w:rPr>
      <w:b/>
      <w:sz w:val="24"/>
      <w:szCs w:val="24"/>
    </w:rPr>
  </w:style>
  <w:style w:type="paragraph" w:customStyle="1" w:styleId="GANumberedHeading3">
    <w:name w:val="GA Numbered Heading 3"/>
    <w:basedOn w:val="Normal"/>
    <w:next w:val="Normal"/>
    <w:rsid w:val="002B49A8"/>
    <w:pPr>
      <w:keepNext/>
      <w:numPr>
        <w:ilvl w:val="2"/>
        <w:numId w:val="19"/>
      </w:numPr>
      <w:tabs>
        <w:tab w:val="left" w:pos="1021"/>
      </w:tabs>
      <w:spacing w:after="80"/>
      <w:outlineLvl w:val="2"/>
    </w:pPr>
    <w:rPr>
      <w:b/>
      <w:sz w:val="22"/>
    </w:rPr>
  </w:style>
  <w:style w:type="paragraph" w:customStyle="1" w:styleId="GANumberedHeading4">
    <w:name w:val="GA Numbered Heading 4"/>
    <w:basedOn w:val="Normal"/>
    <w:next w:val="Normal"/>
    <w:rsid w:val="002B49A8"/>
    <w:pPr>
      <w:keepNext/>
      <w:numPr>
        <w:ilvl w:val="3"/>
        <w:numId w:val="19"/>
      </w:numPr>
      <w:tabs>
        <w:tab w:val="left" w:pos="1247"/>
      </w:tabs>
      <w:spacing w:after="80"/>
      <w:outlineLvl w:val="3"/>
    </w:pPr>
    <w:rPr>
      <w:b/>
      <w:i/>
      <w:sz w:val="22"/>
      <w:szCs w:val="24"/>
    </w:rPr>
  </w:style>
  <w:style w:type="paragraph" w:customStyle="1" w:styleId="GANumberedHeading5">
    <w:name w:val="GA Numbered Heading 5"/>
    <w:basedOn w:val="Normal"/>
    <w:next w:val="Normal"/>
    <w:rsid w:val="002B49A8"/>
    <w:pPr>
      <w:keepNext/>
      <w:numPr>
        <w:ilvl w:val="4"/>
        <w:numId w:val="19"/>
      </w:numPr>
      <w:tabs>
        <w:tab w:val="left" w:pos="1418"/>
      </w:tabs>
      <w:spacing w:after="80"/>
      <w:outlineLvl w:val="4"/>
    </w:pPr>
    <w:rPr>
      <w:b/>
    </w:rPr>
  </w:style>
  <w:style w:type="paragraph" w:customStyle="1" w:styleId="GANumberedHeading6">
    <w:name w:val="GA Numbered Heading 6"/>
    <w:basedOn w:val="Normal"/>
    <w:next w:val="Normal"/>
    <w:rsid w:val="002B49A8"/>
    <w:pPr>
      <w:keepNext/>
      <w:numPr>
        <w:ilvl w:val="5"/>
        <w:numId w:val="19"/>
      </w:numPr>
      <w:tabs>
        <w:tab w:val="left" w:pos="1588"/>
      </w:tabs>
      <w:spacing w:after="80"/>
      <w:outlineLvl w:val="5"/>
    </w:pPr>
    <w:rPr>
      <w:b/>
      <w:i/>
    </w:rPr>
  </w:style>
  <w:style w:type="paragraph" w:customStyle="1" w:styleId="Initials">
    <w:name w:val="Initials"/>
    <w:basedOn w:val="Normal"/>
    <w:rsid w:val="005F6A44"/>
    <w:pPr>
      <w:spacing w:after="0" w:line="200" w:lineRule="atLeast"/>
    </w:pPr>
    <w:rPr>
      <w:sz w:val="18"/>
      <w:szCs w:val="24"/>
    </w:rPr>
  </w:style>
  <w:style w:type="paragraph" w:customStyle="1" w:styleId="SpacerRows">
    <w:name w:val="Spacer Rows"/>
    <w:basedOn w:val="Normal"/>
    <w:rsid w:val="003C6541"/>
    <w:pPr>
      <w:framePr w:hSpace="181" w:wrap="around" w:vAnchor="page" w:hAnchor="page" w:x="1419" w:y="2269"/>
      <w:spacing w:line="80" w:lineRule="atLeast"/>
    </w:pPr>
    <w:rPr>
      <w:sz w:val="8"/>
      <w:szCs w:val="8"/>
    </w:rPr>
  </w:style>
  <w:style w:type="paragraph" w:customStyle="1" w:styleId="Heading1Normal">
    <w:name w:val="Heading 1 Normal"/>
    <w:basedOn w:val="Normal"/>
    <w:next w:val="Normal"/>
    <w:rsid w:val="00E9721D"/>
    <w:pPr>
      <w:keepNext/>
      <w:spacing w:after="80"/>
      <w:outlineLvl w:val="0"/>
    </w:pPr>
    <w:rPr>
      <w:b/>
      <w:sz w:val="24"/>
    </w:rPr>
  </w:style>
  <w:style w:type="paragraph" w:customStyle="1" w:styleId="AwardsFooter">
    <w:name w:val="Awards Footer"/>
    <w:basedOn w:val="Footer"/>
    <w:next w:val="Footer"/>
    <w:rsid w:val="007E5C4A"/>
    <w:pPr>
      <w:spacing w:after="2280"/>
      <w:jc w:val="left"/>
    </w:pPr>
  </w:style>
  <w:style w:type="paragraph" w:customStyle="1" w:styleId="Heading2Normal">
    <w:name w:val="Heading 2 Normal"/>
    <w:basedOn w:val="Normal"/>
    <w:next w:val="Normal"/>
    <w:rsid w:val="00E9721D"/>
    <w:pPr>
      <w:keepNext/>
      <w:spacing w:after="80"/>
      <w:outlineLvl w:val="1"/>
    </w:pPr>
    <w:rPr>
      <w:b/>
      <w:sz w:val="22"/>
    </w:rPr>
  </w:style>
  <w:style w:type="paragraph" w:customStyle="1" w:styleId="Distribution">
    <w:name w:val="Distribution"/>
    <w:basedOn w:val="Normal"/>
    <w:next w:val="Normal"/>
    <w:rsid w:val="002F2C1F"/>
    <w:pPr>
      <w:spacing w:after="0"/>
    </w:pPr>
    <w:rPr>
      <w:b/>
      <w:bCs/>
      <w:szCs w:val="20"/>
    </w:rPr>
  </w:style>
  <w:style w:type="paragraph" w:customStyle="1" w:styleId="StyleDistribution">
    <w:name w:val="Style Distribution +"/>
    <w:basedOn w:val="Distribution"/>
    <w:rsid w:val="00EB1A6C"/>
  </w:style>
  <w:style w:type="paragraph" w:customStyle="1" w:styleId="CaptionFigures">
    <w:name w:val="Caption Figures"/>
    <w:basedOn w:val="Caption"/>
    <w:next w:val="Normal"/>
    <w:rsid w:val="00E708CD"/>
    <w:pPr>
      <w:tabs>
        <w:tab w:val="left" w:pos="851"/>
      </w:tabs>
      <w:spacing w:before="0" w:after="200" w:line="240" w:lineRule="auto"/>
    </w:pPr>
    <w:rPr>
      <w:b w:val="0"/>
      <w:i/>
      <w:color w:val="00755C"/>
      <w:sz w:val="18"/>
      <w:szCs w:val="18"/>
    </w:rPr>
  </w:style>
  <w:style w:type="paragraph" w:customStyle="1" w:styleId="noawardsfooter">
    <w:name w:val="no awards footer"/>
    <w:basedOn w:val="Footer"/>
    <w:rsid w:val="007E5C4A"/>
    <w:pPr>
      <w:spacing w:after="1320"/>
      <w:jc w:val="left"/>
    </w:pPr>
  </w:style>
  <w:style w:type="paragraph" w:customStyle="1" w:styleId="GeometrikEngSmall">
    <w:name w:val="GeometrikEng Small"/>
    <w:rsid w:val="0018559D"/>
    <w:pPr>
      <w:tabs>
        <w:tab w:val="center" w:pos="4252"/>
        <w:tab w:val="right" w:pos="8504"/>
      </w:tabs>
      <w:spacing w:before="120" w:after="80"/>
      <w:ind w:left="-2041"/>
      <w:jc w:val="center"/>
    </w:pPr>
    <w:rPr>
      <w:rFonts w:ascii="Arial" w:hAnsi="Arial"/>
      <w:b/>
      <w:sz w:val="16"/>
      <w:szCs w:val="16"/>
      <w:lang w:eastAsia="en-US"/>
    </w:rPr>
  </w:style>
  <w:style w:type="paragraph" w:styleId="FootnoteText">
    <w:name w:val="footnote text"/>
    <w:basedOn w:val="Normal"/>
    <w:rsid w:val="00903FC2"/>
    <w:pPr>
      <w:spacing w:after="80" w:line="240" w:lineRule="auto"/>
    </w:pPr>
    <w:rPr>
      <w:sz w:val="1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0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0CB"/>
    <w:rPr>
      <w:rFonts w:ascii="Tahoma" w:hAnsi="Tahoma" w:cs="Tahoma"/>
      <w:sz w:val="16"/>
      <w:szCs w:val="16"/>
      <w:lang w:eastAsia="en-US"/>
    </w:rPr>
  </w:style>
  <w:style w:type="paragraph" w:customStyle="1" w:styleId="CaptionTables">
    <w:name w:val="Caption Tables"/>
    <w:basedOn w:val="Caption"/>
    <w:next w:val="Normal"/>
    <w:rsid w:val="005A474D"/>
    <w:pPr>
      <w:tabs>
        <w:tab w:val="left" w:pos="851"/>
      </w:tabs>
      <w:spacing w:before="0" w:after="0" w:line="240" w:lineRule="auto"/>
    </w:pPr>
    <w:rPr>
      <w:szCs w:val="22"/>
    </w:rPr>
  </w:style>
  <w:style w:type="paragraph" w:customStyle="1" w:styleId="NoAwardsFooter0">
    <w:name w:val="No Awards Footer"/>
    <w:basedOn w:val="Normal"/>
    <w:rsid w:val="00720683"/>
    <w:pPr>
      <w:spacing w:after="1320" w:line="240" w:lineRule="auto"/>
    </w:pPr>
  </w:style>
  <w:style w:type="paragraph" w:customStyle="1" w:styleId="TableHeaderRow">
    <w:name w:val="Table Header Row"/>
    <w:basedOn w:val="Normal"/>
    <w:rsid w:val="00720683"/>
    <w:pPr>
      <w:spacing w:before="80" w:after="80" w:line="240" w:lineRule="auto"/>
    </w:pPr>
    <w:rPr>
      <w:b/>
      <w:szCs w:val="24"/>
    </w:rPr>
  </w:style>
  <w:style w:type="paragraph" w:customStyle="1" w:styleId="SectionBreak">
    <w:name w:val="Section Break"/>
    <w:basedOn w:val="Normal"/>
    <w:rsid w:val="00293E6D"/>
    <w:pPr>
      <w:spacing w:after="0" w:line="240" w:lineRule="auto"/>
    </w:pPr>
  </w:style>
  <w:style w:type="character" w:customStyle="1" w:styleId="Heading7Char">
    <w:name w:val="Heading 7 Char"/>
    <w:basedOn w:val="DefaultParagraphFont"/>
    <w:link w:val="Heading7"/>
    <w:rsid w:val="003F4EF0"/>
    <w:rPr>
      <w:sz w:val="24"/>
      <w:lang w:val="en-AU" w:eastAsia="en-US"/>
    </w:rPr>
  </w:style>
  <w:style w:type="character" w:customStyle="1" w:styleId="Heading8Char">
    <w:name w:val="Heading 8 Char"/>
    <w:basedOn w:val="DefaultParagraphFont"/>
    <w:link w:val="Heading8"/>
    <w:rsid w:val="003F4EF0"/>
    <w:rPr>
      <w:i/>
      <w:iCs/>
      <w:sz w:val="24"/>
      <w:lang w:val="en-AU" w:eastAsia="en-US"/>
    </w:rPr>
  </w:style>
  <w:style w:type="character" w:customStyle="1" w:styleId="Heading9Char">
    <w:name w:val="Heading 9 Char"/>
    <w:basedOn w:val="DefaultParagraphFont"/>
    <w:link w:val="Heading9"/>
    <w:rsid w:val="003F4EF0"/>
    <w:rPr>
      <w:rFonts w:ascii="Arial" w:hAnsi="Arial" w:cs="Arial"/>
      <w:szCs w:val="22"/>
      <w:lang w:val="en-AU" w:eastAsia="en-US"/>
    </w:rPr>
  </w:style>
  <w:style w:type="character" w:styleId="Emphasis">
    <w:name w:val="Emphasis"/>
    <w:basedOn w:val="DefaultParagraphFont"/>
    <w:uiPriority w:val="20"/>
    <w:qFormat/>
    <w:rsid w:val="007A26A3"/>
    <w:rPr>
      <w:i/>
      <w:iCs/>
    </w:rPr>
  </w:style>
  <w:style w:type="character" w:customStyle="1" w:styleId="apple-converted-space">
    <w:name w:val="apple-converted-space"/>
    <w:basedOn w:val="DefaultParagraphFont"/>
    <w:rsid w:val="007A26A3"/>
  </w:style>
  <w:style w:type="character" w:styleId="CommentReference">
    <w:name w:val="annotation reference"/>
    <w:basedOn w:val="DefaultParagraphFont"/>
    <w:uiPriority w:val="99"/>
    <w:semiHidden/>
    <w:unhideWhenUsed/>
    <w:rsid w:val="007340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40D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40DA"/>
    <w:rPr>
      <w:rFonts w:ascii="Arial" w:hAnsi="Arial"/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40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40DA"/>
    <w:rPr>
      <w:rFonts w:ascii="Arial" w:hAnsi="Arial"/>
      <w:b/>
      <w:bCs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Golder%20Global%202010\2010\W07%20Technical%20Memo%20AU%20A4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 xmlns="601a35c9-d6ba-4034-8363-62e5ee06fa97" xsi:nil="true"/>
    <Link xmlns="601a35c9-d6ba-4034-8363-62e5ee06fa97">
      <Url xsi:nil="true"/>
      <Description xsi:nil="true"/>
    </Link>
    <Content_x0020_Description xmlns="601a35c9-d6ba-4034-8363-62e5ee06fa97" xsi:nil="true"/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C576865689B44B5350B8FFF28BD6C" ma:contentTypeVersion="7" ma:contentTypeDescription="Create a new document." ma:contentTypeScope="" ma:versionID="c946aa21a7e6d19d13aced01dd280775">
  <xsd:schema xmlns:xsd="http://www.w3.org/2001/XMLSchema" xmlns:xs="http://www.w3.org/2001/XMLSchema" xmlns:p="http://schemas.microsoft.com/office/2006/metadata/properties" xmlns:ns1="601a35c9-d6ba-4034-8363-62e5ee06fa97" xmlns:ns3="http://schemas.microsoft.com/sharepoint/v4" targetNamespace="http://schemas.microsoft.com/office/2006/metadata/properties" ma:root="true" ma:fieldsID="b060436a3144c6b5df6a128cbcf0a1c2" ns1:_="" ns3:_="">
    <xsd:import namespace="601a35c9-d6ba-4034-8363-62e5ee06fa97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1:Link" minOccurs="0"/>
                <xsd:element ref="ns1:Content_x0020_Description" minOccurs="0"/>
                <xsd:element ref="ns1:Cont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a35c9-d6ba-4034-8363-62e5ee06fa97" elementFormDefault="qualified">
    <xsd:import namespace="http://schemas.microsoft.com/office/2006/documentManagement/types"/>
    <xsd:import namespace="http://schemas.microsoft.com/office/infopath/2007/PartnerControls"/>
    <xsd:element name="Link" ma:index="0" nillable="true" ma:displayName="Link" ma:description="Link to an existing document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ent_x0020_Description" ma:index="12" nillable="true" ma:displayName="Content Description" ma:internalName="Content_x0020_Description">
      <xsd:simpleType>
        <xsd:restriction base="dms:Text">
          <xsd:maxLength value="255"/>
        </xsd:restriction>
      </xsd:simpleType>
    </xsd:element>
    <xsd:element name="Content" ma:index="13" nillable="true" ma:displayName="Content" ma:internalName="Cont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EBA21-1288-49E7-A789-EF2517B587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548607-4F68-49D3-87C4-44F35447DA62}">
  <ds:schemaRefs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sharepoint/v4"/>
    <ds:schemaRef ds:uri="601a35c9-d6ba-4034-8363-62e5ee06fa97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4D8F5FC-E52D-4F59-B3A8-AD85327841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1a35c9-d6ba-4034-8363-62e5ee06fa97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A9BC3A-B4F9-4342-A8EB-B5A9F3404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W07 Technical Memo AU A4.dotm</Template>
  <TotalTime>638</TotalTime>
  <Pages>4</Pages>
  <Words>723</Words>
  <Characters>6089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Golder Associates Pty Ltd</Company>
  <LinksUpToDate>false</LinksUpToDate>
  <CharactersWithSpaces>6799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asumpay</cp:lastModifiedBy>
  <cp:revision>20</cp:revision>
  <dcterms:created xsi:type="dcterms:W3CDTF">2015-10-13T08:07:00Z</dcterms:created>
  <dcterms:modified xsi:type="dcterms:W3CDTF">2015-10-20T06:52:00Z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atory">
    <vt:lpwstr>Daniel Kirby</vt:lpwstr>
  </property>
  <property fmtid="{D5CDD505-2E9C-101B-9397-08002B2CF9AE}" pid="3" name="Signatory Title">
    <vt:lpwstr>Environmental Engineer</vt:lpwstr>
  </property>
  <property fmtid="{D5CDD505-2E9C-101B-9397-08002B2CF9AE}" pid="4" name="Approved Signatory">
    <vt:lpwstr>Charlie Wilson-Clark</vt:lpwstr>
  </property>
  <property fmtid="{D5CDD505-2E9C-101B-9397-08002B2CF9AE}" pid="5" name="Approved Signatory Title">
    <vt:lpwstr>Associate - Senior Social Specialist</vt:lpwstr>
  </property>
  <property fmtid="{D5CDD505-2E9C-101B-9397-08002B2CF9AE}" pid="6" name="Project">
    <vt:lpwstr>127613050-019-TM-Rev0</vt:lpwstr>
  </property>
  <property fmtid="{D5CDD505-2E9C-101B-9397-08002B2CF9AE}" pid="7" name="email_address">
    <vt:lpwstr>cwilsonclark@golder.com.au</vt:lpwstr>
  </property>
  <property fmtid="{D5CDD505-2E9C-101B-9397-08002B2CF9AE}" pid="8" name="Company Name">
    <vt:lpwstr>Company</vt:lpwstr>
  </property>
  <property fmtid="{D5CDD505-2E9C-101B-9397-08002B2CF9AE}" pid="9" name="date">
    <vt:lpwstr>20 October 2015</vt:lpwstr>
  </property>
  <property fmtid="{D5CDD505-2E9C-101B-9397-08002B2CF9AE}" pid="10" name="TypeofNumber">
    <vt:lpwstr>Project</vt:lpwstr>
  </property>
  <property fmtid="{D5CDD505-2E9C-101B-9397-08002B2CF9AE}" pid="11" name="Memo_to">
    <vt:lpwstr>Hari Kiran Vadlamani</vt:lpwstr>
  </property>
  <property fmtid="{D5CDD505-2E9C-101B-9397-08002B2CF9AE}" pid="12" name="Memo_Copy">
    <vt:lpwstr>Tejas Dalvi, Cause First Singapore</vt:lpwstr>
  </property>
  <property fmtid="{D5CDD505-2E9C-101B-9397-08002B2CF9AE}" pid="13" name="Memo_From">
    <vt:lpwstr>Charlie Wilson-Clark</vt:lpwstr>
  </property>
  <property fmtid="{D5CDD505-2E9C-101B-9397-08002B2CF9AE}" pid="14" name="Recipient Company">
    <vt:lpwstr>Indicoal Mining Australia Pty Ltd</vt:lpwstr>
  </property>
  <property fmtid="{D5CDD505-2E9C-101B-9397-08002B2CF9AE}" pid="15" name="Initials">
    <vt:lpwstr>DK/CWC/asu</vt:lpwstr>
  </property>
  <property fmtid="{D5CDD505-2E9C-101B-9397-08002B2CF9AE}" pid="16" name="strDraftSet">
    <vt:lpwstr>Nothing</vt:lpwstr>
  </property>
  <property fmtid="{D5CDD505-2E9C-101B-9397-08002B2CF9AE}" pid="17" name="ToggleRecycle">
    <vt:bool>false</vt:bool>
  </property>
  <property fmtid="{D5CDD505-2E9C-101B-9397-08002B2CF9AE}" pid="18" name="ToggleAwards">
    <vt:bool>false</vt:bool>
  </property>
  <property fmtid="{D5CDD505-2E9C-101B-9397-08002B2CF9AE}" pid="19" name="ToggleDraft">
    <vt:bool>false</vt:bool>
  </property>
  <property fmtid="{D5CDD505-2E9C-101B-9397-08002B2CF9AE}" pid="20" name="ContentTypeId">
    <vt:lpwstr>0x010100B76C576865689B44B5350B8FFF28BD6C</vt:lpwstr>
  </property>
</Properties>
</file>